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2749A" w14:textId="20B51176" w:rsidR="00E070C2" w:rsidRPr="00D66BF9" w:rsidRDefault="00E070C2" w:rsidP="00E070C2">
      <w:pPr>
        <w:tabs>
          <w:tab w:val="right" w:pos="9639"/>
        </w:tabs>
        <w:spacing w:after="0"/>
        <w:rPr>
          <w:rFonts w:ascii="Arial" w:hAnsi="Arial" w:cs="Arial"/>
          <w:b/>
          <w:sz w:val="22"/>
          <w:szCs w:val="22"/>
          <w:lang w:val="sv-SE"/>
        </w:rPr>
      </w:pPr>
      <w:r w:rsidRPr="00D66BF9">
        <w:rPr>
          <w:rFonts w:ascii="Arial" w:hAnsi="Arial" w:cs="Arial"/>
          <w:b/>
          <w:sz w:val="22"/>
          <w:szCs w:val="22"/>
          <w:lang w:val="sv-SE"/>
        </w:rPr>
        <w:t>3GPP TSG-SA3 Meeting #123</w:t>
      </w:r>
      <w:r w:rsidRPr="00D66BF9">
        <w:rPr>
          <w:rFonts w:ascii="Arial" w:hAnsi="Arial" w:cs="Arial"/>
          <w:b/>
          <w:sz w:val="22"/>
          <w:szCs w:val="22"/>
          <w:lang w:val="sv-SE"/>
        </w:rPr>
        <w:tab/>
      </w:r>
      <w:r w:rsidR="00D66BF9" w:rsidRPr="00D66BF9">
        <w:rPr>
          <w:rFonts w:ascii="Arial" w:hAnsi="Arial" w:cs="Arial"/>
          <w:b/>
          <w:sz w:val="22"/>
          <w:szCs w:val="22"/>
          <w:lang w:val="sv-SE"/>
        </w:rPr>
        <w:t>S3-253503</w:t>
      </w:r>
    </w:p>
    <w:p w14:paraId="51CC9681" w14:textId="13401349" w:rsidR="003A7B2F" w:rsidRDefault="00E070C2" w:rsidP="00E070C2">
      <w:pPr>
        <w:pStyle w:val="Header"/>
        <w:rPr>
          <w:sz w:val="22"/>
          <w:szCs w:val="22"/>
        </w:rPr>
      </w:pPr>
      <w:r w:rsidRPr="00D66BF9">
        <w:rPr>
          <w:rFonts w:cs="Arial"/>
          <w:sz w:val="22"/>
          <w:szCs w:val="22"/>
          <w:lang w:val="sv-SE"/>
        </w:rPr>
        <w:t>Goteborg, Sweden, 25 – 29 August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24BAFB" w:rsidR="001E41F3" w:rsidRPr="00410371" w:rsidRDefault="00996694" w:rsidP="00E13F3D">
            <w:pPr>
              <w:pStyle w:val="CRCoverPage"/>
              <w:spacing w:after="0"/>
              <w:jc w:val="right"/>
              <w:rPr>
                <w:b/>
                <w:noProof/>
                <w:sz w:val="28"/>
              </w:rPr>
            </w:pPr>
            <w:fldSimple w:instr=" DOCPROPERTY  Spec#  \* MERGEFORMAT ">
              <w:r>
                <w:rPr>
                  <w:b/>
                  <w:noProof/>
                  <w:sz w:val="28"/>
                </w:rPr>
                <w:t>33.369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235490" w:rsidR="001E41F3" w:rsidRPr="00410371" w:rsidRDefault="004758A0" w:rsidP="00547111">
            <w:pPr>
              <w:pStyle w:val="CRCoverPage"/>
              <w:spacing w:after="0"/>
              <w:rPr>
                <w:noProof/>
              </w:rPr>
            </w:pPr>
            <w:fldSimple w:instr=" DOCPROPERTY  Cr#  \* MERGEFORMAT ">
              <w:r w:rsidRPr="004758A0">
                <w:rPr>
                  <w:b/>
                  <w:noProof/>
                  <w:sz w:val="28"/>
                </w:rPr>
                <w:t>0046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7F2F74" w:rsidR="001E41F3" w:rsidRPr="00410371" w:rsidRDefault="001F24D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C82C54" w:rsidR="001E41F3" w:rsidRPr="00410371" w:rsidRDefault="00253994">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DE27EC" w:rsidR="00F25D98" w:rsidRDefault="009423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AE4A3A" w:rsidR="00F25D98" w:rsidRDefault="009423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87CB55" w:rsidR="001E41F3" w:rsidRDefault="00665BDB">
            <w:pPr>
              <w:pStyle w:val="CRCoverPage"/>
              <w:spacing w:after="0"/>
              <w:ind w:left="100"/>
              <w:rPr>
                <w:noProof/>
              </w:rPr>
            </w:pPr>
            <w:fldSimple w:instr=" DOCPROPERTY  CrTitle  \* MERGEFORMAT ">
              <w:r>
                <w:t>Authentication of AIOT device by ADM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8EBCC" w:rsidR="001E41F3" w:rsidRDefault="009423C9">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DAF3E" w:rsidR="001E41F3" w:rsidRDefault="004305CF">
            <w:pPr>
              <w:pStyle w:val="CRCoverPage"/>
              <w:spacing w:after="0"/>
              <w:ind w:left="100"/>
              <w:rPr>
                <w:noProof/>
              </w:rPr>
            </w:pPr>
            <w:fldSimple w:instr=" DOCPROPERTY  RelatedWis  \* MERGEFORMAT ">
              <w:r>
                <w:rPr>
                  <w:noProof/>
                </w:rPr>
                <w:t>A</w:t>
              </w:r>
              <w:r w:rsidRPr="004305CF">
                <w:rPr>
                  <w:noProof/>
                </w:rPr>
                <w:t>mbientIoT-SEC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2BF1F8" w:rsidR="001E41F3" w:rsidRDefault="004D5235">
            <w:pPr>
              <w:pStyle w:val="CRCoverPage"/>
              <w:spacing w:after="0"/>
              <w:ind w:left="100"/>
              <w:rPr>
                <w:noProof/>
              </w:rPr>
            </w:pPr>
            <w:r>
              <w:t>202</w:t>
            </w:r>
            <w:r w:rsidR="0044069F">
              <w:t>5</w:t>
            </w:r>
            <w:r>
              <w:t>-</w:t>
            </w:r>
            <w:r w:rsidR="009423C9">
              <w:t>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3F904B" w:rsidR="001E41F3" w:rsidRDefault="009423C9"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4716B4" w:rsidR="001E41F3" w:rsidRDefault="004D5235">
            <w:pPr>
              <w:pStyle w:val="CRCoverPage"/>
              <w:spacing w:after="0"/>
              <w:ind w:left="100"/>
              <w:rPr>
                <w:noProof/>
              </w:rPr>
            </w:pPr>
            <w:r>
              <w:t>Rel-</w:t>
            </w:r>
            <w:r w:rsidR="00E91E0D">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87432A" w:rsidR="001E41F3" w:rsidRDefault="00ED7FC4">
            <w:pPr>
              <w:pStyle w:val="CRCoverPage"/>
              <w:spacing w:after="0"/>
              <w:ind w:left="100"/>
              <w:rPr>
                <w:noProof/>
              </w:rPr>
            </w:pPr>
            <w:r>
              <w:rPr>
                <w:noProof/>
              </w:rPr>
              <w:t xml:space="preserve">Letting </w:t>
            </w:r>
            <w:r w:rsidR="00E03D64">
              <w:rPr>
                <w:noProof/>
              </w:rPr>
              <w:t xml:space="preserve">AIOTF perform the </w:t>
            </w:r>
            <w:r w:rsidR="00965E3A">
              <w:rPr>
                <w:noProof/>
              </w:rPr>
              <w:t xml:space="preserve">comparison of XRES and RES </w:t>
            </w:r>
            <w:r w:rsidR="00C61B80">
              <w:rPr>
                <w:noProof/>
              </w:rPr>
              <w:t xml:space="preserve">causes </w:t>
            </w:r>
            <w:r w:rsidR="001E0B6C">
              <w:rPr>
                <w:noProof/>
              </w:rPr>
              <w:t xml:space="preserve">additional </w:t>
            </w:r>
            <w:r w:rsidR="00465505">
              <w:rPr>
                <w:noProof/>
              </w:rPr>
              <w:t>roundtrips and</w:t>
            </w:r>
            <w:r w:rsidR="00924ED3">
              <w:rPr>
                <w:noProof/>
              </w:rPr>
              <w:t xml:space="preserve"> </w:t>
            </w:r>
            <w:r w:rsidR="001E0B6C">
              <w:rPr>
                <w:noProof/>
              </w:rPr>
              <w:t xml:space="preserve">additional workload for the ADM </w:t>
            </w:r>
            <w:r w:rsidR="006654E3">
              <w:rPr>
                <w:noProof/>
              </w:rPr>
              <w:t>in the paging with filtering information case when privacy is used</w:t>
            </w:r>
            <w:r w:rsidR="00E92568">
              <w:rPr>
                <w:noProof/>
              </w:rPr>
              <w:t xml:space="preserve">, see </w:t>
            </w:r>
            <w:r w:rsidR="00A13FBA" w:rsidRPr="00A13FBA">
              <w:rPr>
                <w:noProof/>
              </w:rPr>
              <w:t>S3-253506</w:t>
            </w:r>
            <w:r w:rsidR="00E9256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D5CFA6" w14:textId="443491A5" w:rsidR="003361A7" w:rsidRDefault="009A0357">
            <w:pPr>
              <w:pStyle w:val="CRCoverPage"/>
              <w:spacing w:after="0"/>
              <w:ind w:left="100"/>
              <w:rPr>
                <w:noProof/>
              </w:rPr>
            </w:pPr>
            <w:r>
              <w:rPr>
                <w:noProof/>
              </w:rPr>
              <w:t xml:space="preserve">1) </w:t>
            </w:r>
            <w:r w:rsidR="00A5086D">
              <w:rPr>
                <w:noProof/>
              </w:rPr>
              <w:t>After cal</w:t>
            </w:r>
            <w:r w:rsidR="006F1536">
              <w:rPr>
                <w:noProof/>
              </w:rPr>
              <w:t>c</w:t>
            </w:r>
            <w:r w:rsidR="00A5086D">
              <w:rPr>
                <w:noProof/>
              </w:rPr>
              <w:t xml:space="preserve">ulation of the XRES, </w:t>
            </w:r>
            <w:r w:rsidR="005847C5">
              <w:rPr>
                <w:noProof/>
              </w:rPr>
              <w:t xml:space="preserve">ADM </w:t>
            </w:r>
            <w:r w:rsidR="00703233">
              <w:rPr>
                <w:noProof/>
              </w:rPr>
              <w:t xml:space="preserve">authenticates the AIoT device by </w:t>
            </w:r>
            <w:r w:rsidR="00556B69">
              <w:rPr>
                <w:noProof/>
              </w:rPr>
              <w:t xml:space="preserve">comparing RES and XRES. </w:t>
            </w:r>
          </w:p>
          <w:p w14:paraId="31C656EC" w14:textId="68F5F2A5" w:rsidR="001E41F3" w:rsidRDefault="003361A7">
            <w:pPr>
              <w:pStyle w:val="CRCoverPage"/>
              <w:spacing w:after="0"/>
              <w:ind w:left="100"/>
              <w:rPr>
                <w:noProof/>
              </w:rPr>
            </w:pPr>
            <w:r w:rsidRPr="003361A7">
              <w:t xml:space="preserve">2) Clarification that the ADM sends the </w:t>
            </w:r>
            <w:proofErr w:type="spellStart"/>
            <w:r w:rsidRPr="003361A7">
              <w:t>AIoT</w:t>
            </w:r>
            <w:proofErr w:type="spellEnd"/>
            <w:r w:rsidRPr="003361A7">
              <w:t xml:space="preserve"> device </w:t>
            </w:r>
            <w:r>
              <w:t>permanent identifier to the AIOTF.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8497D" w:rsidR="001E41F3" w:rsidRDefault="003D1314">
            <w:pPr>
              <w:pStyle w:val="CRCoverPage"/>
              <w:spacing w:after="0"/>
              <w:ind w:left="100"/>
              <w:rPr>
                <w:noProof/>
              </w:rPr>
            </w:pPr>
            <w:r>
              <w:rPr>
                <w:noProof/>
              </w:rPr>
              <w:t xml:space="preserve">Extra workload for ADM </w:t>
            </w:r>
            <w:r w:rsidR="00504C06">
              <w:rPr>
                <w:noProof/>
              </w:rPr>
              <w:t xml:space="preserve">for the </w:t>
            </w:r>
            <w:r w:rsidR="00B12F0F">
              <w:rPr>
                <w:noProof/>
              </w:rPr>
              <w:t xml:space="preserve">paging with filtering information </w:t>
            </w:r>
            <w:r w:rsidR="00504C06">
              <w:rPr>
                <w:noProof/>
              </w:rPr>
              <w:t xml:space="preserve">case when </w:t>
            </w:r>
            <w:r w:rsidR="00F75251">
              <w:rPr>
                <w:noProof/>
              </w:rPr>
              <w:t>privacy is used</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03F54D" w:rsidR="001E41F3" w:rsidRDefault="00360A5D">
            <w:pPr>
              <w:pStyle w:val="CRCoverPage"/>
              <w:spacing w:after="0"/>
              <w:ind w:left="100"/>
              <w:rPr>
                <w:noProof/>
              </w:rPr>
            </w:pPr>
            <w:r>
              <w:rPr>
                <w:noProof/>
              </w:rPr>
              <w:t>5.2</w:t>
            </w:r>
            <w:r w:rsidR="0020712F">
              <w:rPr>
                <w:noProof/>
              </w:rPr>
              <w:t>.2</w:t>
            </w:r>
            <w:r>
              <w:rPr>
                <w:noProof/>
              </w:rPr>
              <w:t>, 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A327B2" w14:textId="77777777" w:rsidR="00143577" w:rsidRDefault="00143577" w:rsidP="00143577">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0000FF"/>
          <w:sz w:val="28"/>
          <w:szCs w:val="28"/>
        </w:rPr>
        <w:lastRenderedPageBreak/>
        <w:t xml:space="preserve">* * * First </w:t>
      </w:r>
      <w:proofErr w:type="gramStart"/>
      <w:r>
        <w:rPr>
          <w:rStyle w:val="normaltextrun"/>
          <w:rFonts w:ascii="Arial" w:hAnsi="Arial" w:cs="Arial"/>
          <w:color w:val="0000FF"/>
          <w:sz w:val="28"/>
          <w:szCs w:val="28"/>
        </w:rPr>
        <w:t>Change * *</w:t>
      </w:r>
      <w:proofErr w:type="gramEnd"/>
      <w:r>
        <w:rPr>
          <w:rStyle w:val="normaltextrun"/>
          <w:rFonts w:ascii="Arial" w:hAnsi="Arial" w:cs="Arial"/>
          <w:color w:val="0000FF"/>
          <w:sz w:val="28"/>
          <w:szCs w:val="28"/>
        </w:rPr>
        <w:t xml:space="preserve"> * *</w:t>
      </w:r>
      <w:r>
        <w:rPr>
          <w:rStyle w:val="eop"/>
          <w:rFonts w:ascii="Arial" w:hAnsi="Arial" w:cs="Arial"/>
          <w:color w:val="0000FF"/>
          <w:sz w:val="28"/>
          <w:szCs w:val="28"/>
        </w:rPr>
        <w:t> </w:t>
      </w:r>
    </w:p>
    <w:p w14:paraId="25369362" w14:textId="77777777" w:rsidR="00143577" w:rsidRDefault="00143577" w:rsidP="00143577">
      <w:pPr>
        <w:pStyle w:val="paragraph"/>
        <w:spacing w:before="0" w:beforeAutospacing="0" w:after="0" w:afterAutospacing="0"/>
        <w:textAlignment w:val="baseline"/>
        <w:rPr>
          <w:rStyle w:val="eop"/>
          <w:sz w:val="20"/>
          <w:szCs w:val="20"/>
        </w:rPr>
      </w:pPr>
      <w:r>
        <w:rPr>
          <w:rStyle w:val="eop"/>
          <w:sz w:val="20"/>
          <w:szCs w:val="20"/>
        </w:rPr>
        <w:t> </w:t>
      </w:r>
    </w:p>
    <w:p w14:paraId="188C2B95" w14:textId="77777777" w:rsidR="00C330FA" w:rsidRPr="00EF4696" w:rsidRDefault="00C330FA" w:rsidP="00C330FA">
      <w:pPr>
        <w:pStyle w:val="Heading3"/>
        <w:rPr>
          <w:sz w:val="32"/>
          <w:lang w:val="en-US"/>
        </w:rPr>
      </w:pPr>
      <w:bookmarkStart w:id="1" w:name="_Toc208241632"/>
      <w:r w:rsidRPr="00EF4696">
        <w:rPr>
          <w:sz w:val="32"/>
          <w:lang w:val="en-US"/>
        </w:rPr>
        <w:t>5.2.2</w:t>
      </w:r>
      <w:r w:rsidRPr="00EF4696">
        <w:rPr>
          <w:sz w:val="32"/>
          <w:lang w:val="en-US"/>
        </w:rPr>
        <w:tab/>
      </w:r>
      <w:bookmarkStart w:id="2" w:name="_Hlk194329911"/>
      <w:r w:rsidRPr="00EF4696">
        <w:rPr>
          <w:sz w:val="32"/>
          <w:lang w:val="en-US"/>
        </w:rPr>
        <w:t>Authentication procedure</w:t>
      </w:r>
      <w:bookmarkEnd w:id="1"/>
      <w:r w:rsidRPr="00EF4696">
        <w:rPr>
          <w:sz w:val="32"/>
          <w:lang w:val="en-US"/>
        </w:rPr>
        <w:t xml:space="preserve"> </w:t>
      </w:r>
      <w:bookmarkEnd w:id="2"/>
    </w:p>
    <w:p w14:paraId="5470BC1C" w14:textId="77777777" w:rsidR="00C330FA" w:rsidRPr="00EF4696" w:rsidRDefault="00C330FA" w:rsidP="00C330FA">
      <w:r w:rsidRPr="00EF4696">
        <w:rPr>
          <w:lang w:eastAsia="zh-CN"/>
        </w:rPr>
        <w:t xml:space="preserve">The authentication </w:t>
      </w:r>
      <w:r w:rsidRPr="00EF4696">
        <w:rPr>
          <w:lang w:val="en-US" w:eastAsia="zh-CN"/>
        </w:rPr>
        <w:t xml:space="preserve">procedure is aligned with inventory procedure and command procedure in </w:t>
      </w:r>
      <w:r w:rsidRPr="00EF4696">
        <w:t>6</w:t>
      </w:r>
      <w:r w:rsidRPr="00EF4696">
        <w:rPr>
          <w:lang w:val="en-US" w:eastAsia="zh-CN"/>
        </w:rPr>
        <w:t>.2.2 and 6.2.3 of TS 23.369</w:t>
      </w:r>
      <w:r w:rsidRPr="00EF4696">
        <w:t>[2].</w:t>
      </w:r>
    </w:p>
    <w:bookmarkStart w:id="3" w:name="MCCQCTEMPBM_00000026"/>
    <w:p w14:paraId="03ED54DE" w14:textId="71CC49E9" w:rsidR="00C330FA" w:rsidRPr="00EF4696" w:rsidRDefault="00C330FA" w:rsidP="00C330FA">
      <w:pPr>
        <w:pStyle w:val="TH"/>
      </w:pPr>
      <w:del w:id="4" w:author="Author">
        <w:r w:rsidRPr="00EF4696" w:rsidDel="00C57B26">
          <w:object w:dxaOrig="11258" w:dyaOrig="6083" w14:anchorId="733681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59.3pt" o:ole="">
              <v:imagedata r:id="rId12" o:title=""/>
            </v:shape>
            <o:OLEObject Type="Embed" ProgID="Visio.Drawing.15" ShapeID="_x0000_i1025" DrawAspect="Content" ObjectID="_1821261806" r:id="rId13"/>
          </w:object>
        </w:r>
      </w:del>
      <w:bookmarkEnd w:id="3"/>
      <w:ins w:id="5" w:author="Author">
        <w:r w:rsidR="00CD7D0E" w:rsidRPr="00EF4696">
          <w:object w:dxaOrig="11256" w:dyaOrig="6084" w14:anchorId="2133B1C4">
            <v:shape id="_x0000_i1026" type="#_x0000_t75" style="width:481.7pt;height:260.55pt" o:ole="">
              <v:imagedata r:id="rId14" o:title=""/>
            </v:shape>
            <o:OLEObject Type="Embed" ProgID="Visio.Drawing.15" ShapeID="_x0000_i1026" DrawAspect="Content" ObjectID="_1821261807" r:id="rId15"/>
          </w:object>
        </w:r>
      </w:ins>
    </w:p>
    <w:p w14:paraId="42DD8232" w14:textId="77777777" w:rsidR="00C330FA" w:rsidRPr="00EF4696" w:rsidRDefault="00C330FA" w:rsidP="00C330FA">
      <w:pPr>
        <w:pStyle w:val="TF"/>
        <w:rPr>
          <w:lang w:eastAsia="zh-CN"/>
        </w:rPr>
      </w:pPr>
      <w:r w:rsidRPr="00EF4696">
        <w:rPr>
          <w:lang w:eastAsia="zh-CN"/>
        </w:rPr>
        <w:t xml:space="preserve">Figure </w:t>
      </w:r>
      <w:r w:rsidRPr="00EF4696">
        <w:rPr>
          <w:rFonts w:cs="Arial"/>
          <w:color w:val="333333"/>
          <w:shd w:val="clear" w:color="auto" w:fill="FFFFFF"/>
        </w:rPr>
        <w:t>5</w:t>
      </w:r>
      <w:r w:rsidRPr="00EF4696">
        <w:rPr>
          <w:rFonts w:hint="eastAsia"/>
          <w:lang w:eastAsia="zh-CN"/>
        </w:rPr>
        <w:t>.</w:t>
      </w:r>
      <w:r w:rsidRPr="00EF4696">
        <w:rPr>
          <w:lang w:eastAsia="zh-CN"/>
        </w:rPr>
        <w:t>2</w:t>
      </w:r>
      <w:r w:rsidRPr="00EF4696">
        <w:rPr>
          <w:rFonts w:hint="eastAsia"/>
          <w:lang w:eastAsia="zh-CN"/>
        </w:rPr>
        <w:t>.</w:t>
      </w:r>
      <w:r w:rsidRPr="00EF4696">
        <w:rPr>
          <w:lang w:eastAsia="zh-CN"/>
        </w:rPr>
        <w:t xml:space="preserve">1-1: Authentication procedure </w:t>
      </w:r>
    </w:p>
    <w:p w14:paraId="46D87ED2" w14:textId="77777777" w:rsidR="00C330FA" w:rsidRPr="00EF4696" w:rsidRDefault="00C330FA" w:rsidP="00C330FA">
      <w:pPr>
        <w:rPr>
          <w:lang w:val="en-US" w:eastAsia="zh-CN"/>
        </w:rPr>
      </w:pPr>
      <w:r w:rsidRPr="00EF4696">
        <w:rPr>
          <w:lang w:val="en-US" w:eastAsia="zh-CN"/>
        </w:rPr>
        <w:t xml:space="preserve"> 0. Step 1-6 of clause 6.2.2 Procedure for Inventory or clause 6.2.3 Procedure for command in </w:t>
      </w:r>
      <w:r w:rsidRPr="00EF4696">
        <w:t>TS 23.369</w:t>
      </w:r>
      <w:r w:rsidRPr="00EF4696">
        <w:rPr>
          <w:lang w:val="en-US" w:eastAsia="zh-CN"/>
        </w:rPr>
        <w:t xml:space="preserve"> [2] is performed. </w:t>
      </w:r>
    </w:p>
    <w:p w14:paraId="7A862324" w14:textId="77777777" w:rsidR="00C330FA" w:rsidRPr="00EF4696" w:rsidRDefault="00C330FA" w:rsidP="00C330FA">
      <w:pPr>
        <w:rPr>
          <w:lang w:val="en-US" w:eastAsia="zh-CN"/>
        </w:rPr>
      </w:pPr>
      <w:r w:rsidRPr="00EF4696">
        <w:rPr>
          <w:lang w:val="en-US" w:eastAsia="zh-CN"/>
        </w:rPr>
        <w:t xml:space="preserve">1. ADM shall generate </w:t>
      </w:r>
      <w:proofErr w:type="spellStart"/>
      <w:r w:rsidRPr="00EF4696">
        <w:rPr>
          <w:lang w:val="en-US" w:eastAsia="zh-CN"/>
        </w:rPr>
        <w:t>RAND</w:t>
      </w:r>
      <w:r w:rsidRPr="00EF4696">
        <w:rPr>
          <w:vertAlign w:val="subscript"/>
          <w:lang w:val="en-US" w:eastAsia="zh-CN"/>
        </w:rPr>
        <w:t>AIOT_n</w:t>
      </w:r>
      <w:proofErr w:type="spellEnd"/>
      <w:r w:rsidRPr="00EF4696">
        <w:rPr>
          <w:lang w:val="en-US" w:eastAsia="zh-CN"/>
        </w:rPr>
        <w:t xml:space="preserve">. </w:t>
      </w:r>
      <w:r w:rsidRPr="00EF4696">
        <w:rPr>
          <w:rFonts w:hint="eastAsia"/>
          <w:lang w:val="en-US" w:eastAsia="zh-CN"/>
        </w:rPr>
        <w:t>A</w:t>
      </w:r>
      <w:r w:rsidRPr="00EF4696">
        <w:rPr>
          <w:lang w:val="en-US" w:eastAsia="zh-CN"/>
        </w:rPr>
        <w:t xml:space="preserve">IOTF shall retrieve </w:t>
      </w:r>
      <w:proofErr w:type="spellStart"/>
      <w:r w:rsidRPr="00EF4696">
        <w:rPr>
          <w:lang w:val="en-US" w:eastAsia="zh-CN"/>
        </w:rPr>
        <w:t>RAND</w:t>
      </w:r>
      <w:r w:rsidRPr="00EF4696">
        <w:rPr>
          <w:vertAlign w:val="subscript"/>
          <w:lang w:val="en-US" w:eastAsia="zh-CN"/>
        </w:rPr>
        <w:t>AIOT_n</w:t>
      </w:r>
      <w:proofErr w:type="spellEnd"/>
      <w:r w:rsidRPr="00EF4696">
        <w:rPr>
          <w:lang w:val="en-US" w:eastAsia="zh-CN"/>
        </w:rPr>
        <w:t xml:space="preserve"> from ADM.</w:t>
      </w:r>
    </w:p>
    <w:p w14:paraId="06FF08A7" w14:textId="77777777" w:rsidR="00C330FA" w:rsidRPr="00EF4696" w:rsidRDefault="00C330FA" w:rsidP="00C330FA">
      <w:pPr>
        <w:rPr>
          <w:color w:val="00B0F0"/>
          <w:lang w:val="en-US" w:eastAsia="zh-CN"/>
        </w:rPr>
      </w:pPr>
      <w:bookmarkStart w:id="6" w:name="_Hlk197533411"/>
      <w:r w:rsidRPr="00EF4696">
        <w:rPr>
          <w:lang w:val="en-US" w:eastAsia="zh-CN"/>
        </w:rPr>
        <w:lastRenderedPageBreak/>
        <w:t xml:space="preserve">2. </w:t>
      </w:r>
      <w:r w:rsidRPr="00EF4696">
        <w:rPr>
          <w:rFonts w:hint="eastAsia"/>
          <w:lang w:val="en-US" w:eastAsia="zh-CN"/>
        </w:rPr>
        <w:t>A</w:t>
      </w:r>
      <w:r w:rsidRPr="00EF4696">
        <w:rPr>
          <w:lang w:val="en-US" w:eastAsia="zh-CN"/>
        </w:rPr>
        <w:t xml:space="preserve">IOTF shall send inventory request </w:t>
      </w:r>
      <w:proofErr w:type="gramStart"/>
      <w:r w:rsidRPr="00EF4696">
        <w:rPr>
          <w:lang w:val="en-US" w:eastAsia="zh-CN"/>
        </w:rPr>
        <w:t>message</w:t>
      </w:r>
      <w:proofErr w:type="gramEnd"/>
      <w:r w:rsidRPr="00EF4696">
        <w:rPr>
          <w:lang w:val="en-US" w:eastAsia="zh-CN"/>
        </w:rPr>
        <w:t xml:space="preserve"> including </w:t>
      </w:r>
      <w:proofErr w:type="spellStart"/>
      <w:r w:rsidRPr="00EF4696">
        <w:rPr>
          <w:lang w:val="en-US" w:eastAsia="zh-CN"/>
        </w:rPr>
        <w:t>RAND</w:t>
      </w:r>
      <w:r w:rsidRPr="00EF4696">
        <w:rPr>
          <w:vertAlign w:val="subscript"/>
          <w:lang w:val="en-US" w:eastAsia="zh-CN"/>
        </w:rPr>
        <w:t>AIOT_n</w:t>
      </w:r>
      <w:proofErr w:type="spellEnd"/>
      <w:r w:rsidRPr="00EF4696">
        <w:rPr>
          <w:lang w:val="en-US" w:eastAsia="zh-CN"/>
        </w:rPr>
        <w:t xml:space="preserve"> to NG-RAN</w:t>
      </w:r>
      <w:r w:rsidRPr="00EF4696">
        <w:rPr>
          <w:color w:val="00B0F0"/>
          <w:lang w:val="en-US" w:eastAsia="zh-CN"/>
        </w:rPr>
        <w:t>.</w:t>
      </w:r>
    </w:p>
    <w:p w14:paraId="00FBA9CA" w14:textId="77777777" w:rsidR="00C330FA" w:rsidRPr="00EF4696" w:rsidRDefault="00C330FA" w:rsidP="00C330FA">
      <w:pPr>
        <w:rPr>
          <w:lang w:val="en-US" w:eastAsia="zh-CN"/>
        </w:rPr>
      </w:pPr>
      <w:r w:rsidRPr="00EF4696">
        <w:t xml:space="preserve">3. </w:t>
      </w:r>
      <w:r w:rsidRPr="00EF4696">
        <w:rPr>
          <w:lang w:val="en-US" w:eastAsia="zh-CN"/>
        </w:rPr>
        <w:t>NG-</w:t>
      </w:r>
      <w:r w:rsidRPr="00EF4696">
        <w:rPr>
          <w:rFonts w:hint="eastAsia"/>
          <w:lang w:val="en-US" w:eastAsia="zh-CN"/>
        </w:rPr>
        <w:t>R</w:t>
      </w:r>
      <w:r w:rsidRPr="00EF4696">
        <w:rPr>
          <w:lang w:val="en-US" w:eastAsia="zh-CN"/>
        </w:rPr>
        <w:t xml:space="preserve">AN shall include </w:t>
      </w:r>
      <w:proofErr w:type="spellStart"/>
      <w:r w:rsidRPr="00EF4696">
        <w:rPr>
          <w:lang w:val="en-US" w:eastAsia="zh-CN"/>
        </w:rPr>
        <w:t>RAND</w:t>
      </w:r>
      <w:r w:rsidRPr="00EF4696">
        <w:rPr>
          <w:vertAlign w:val="subscript"/>
          <w:lang w:val="en-US" w:eastAsia="zh-CN"/>
        </w:rPr>
        <w:t>AIOT_n</w:t>
      </w:r>
      <w:proofErr w:type="spellEnd"/>
      <w:r w:rsidRPr="00EF4696">
        <w:rPr>
          <w:lang w:val="en-US" w:eastAsia="zh-CN"/>
        </w:rPr>
        <w:t xml:space="preserve"> </w:t>
      </w:r>
      <w:proofErr w:type="gramStart"/>
      <w:r w:rsidRPr="00EF4696">
        <w:rPr>
          <w:lang w:val="en-US" w:eastAsia="zh-CN"/>
        </w:rPr>
        <w:t>in  the</w:t>
      </w:r>
      <w:proofErr w:type="gramEnd"/>
      <w:r w:rsidRPr="00EF4696">
        <w:rPr>
          <w:lang w:val="en-US" w:eastAsia="zh-CN"/>
        </w:rPr>
        <w:t xml:space="preserve"> paging request message to the </w:t>
      </w:r>
      <w:proofErr w:type="spellStart"/>
      <w:r w:rsidRPr="00EF4696">
        <w:rPr>
          <w:lang w:val="en-US" w:eastAsia="zh-CN"/>
        </w:rPr>
        <w:t>AIoT</w:t>
      </w:r>
      <w:proofErr w:type="spellEnd"/>
      <w:r w:rsidRPr="00EF4696">
        <w:rPr>
          <w:lang w:val="en-US" w:eastAsia="zh-CN"/>
        </w:rPr>
        <w:t xml:space="preserve"> device in addition to other device identification information</w:t>
      </w:r>
      <w:r w:rsidRPr="00EF4696">
        <w:rPr>
          <w:color w:val="00B0F0"/>
          <w:lang w:val="en-US" w:eastAsia="zh-CN"/>
        </w:rPr>
        <w:t>.</w:t>
      </w:r>
    </w:p>
    <w:p w14:paraId="51AD69EC" w14:textId="77777777" w:rsidR="00C330FA" w:rsidRPr="00EF4696" w:rsidRDefault="00C330FA" w:rsidP="00C330FA">
      <w:pPr>
        <w:pStyle w:val="NO"/>
        <w:rPr>
          <w:lang w:val="en-US" w:eastAsia="zh-CN"/>
        </w:rPr>
      </w:pPr>
      <w:r w:rsidRPr="00EF4696">
        <w:rPr>
          <w:lang w:val="en-US" w:eastAsia="zh-CN"/>
        </w:rPr>
        <w:t xml:space="preserve"> NOTE 1: An active attack may send a new paging request to the device while there is an ongoing procedure in device. The device will abort the ongoing procedure and respond to the new paging. The security measure to such denial-of-service attack is not specified in present document.</w:t>
      </w:r>
    </w:p>
    <w:p w14:paraId="04C55DC7" w14:textId="77777777" w:rsidR="00C330FA" w:rsidRPr="00EF4696" w:rsidRDefault="00C330FA" w:rsidP="00C330FA">
      <w:pPr>
        <w:pStyle w:val="NO"/>
        <w:rPr>
          <w:lang w:val="en-US" w:eastAsia="zh-CN"/>
        </w:rPr>
      </w:pPr>
      <w:r w:rsidRPr="00EF4696">
        <w:rPr>
          <w:lang w:val="en-US" w:eastAsia="zh-CN"/>
        </w:rPr>
        <w:t xml:space="preserve">NOTE 2: While a legitimate network is performing an inventory operation, an attacker may cause </w:t>
      </w:r>
      <w:r w:rsidRPr="00EF4696">
        <w:t xml:space="preserve">amplification of resource exhaustion at the legitimate network side by sending </w:t>
      </w:r>
      <w:proofErr w:type="spellStart"/>
      <w:r w:rsidRPr="00EF4696">
        <w:t>AIoT</w:t>
      </w:r>
      <w:proofErr w:type="spellEnd"/>
      <w:r w:rsidRPr="00EF4696">
        <w:t xml:space="preserve"> paging messages for all devices or to a large group of devices, which causes large number of devices sending D2R messages to the legitimate network that the legitimate network does not expect to receive.</w:t>
      </w:r>
      <w:r w:rsidRPr="00EF4696">
        <w:rPr>
          <w:lang w:val="en-US" w:eastAsia="zh-CN"/>
        </w:rPr>
        <w:t xml:space="preserve"> The security </w:t>
      </w:r>
      <w:r w:rsidRPr="00EF4696">
        <w:t xml:space="preserve">measure to </w:t>
      </w:r>
      <w:r w:rsidRPr="00EF4696">
        <w:rPr>
          <w:lang w:val="en-US" w:eastAsia="zh-CN"/>
        </w:rPr>
        <w:t>such amplification of resource exhaustion attack</w:t>
      </w:r>
      <w:r w:rsidRPr="00EF4696">
        <w:t xml:space="preserve"> is not specified in present document.</w:t>
      </w:r>
    </w:p>
    <w:p w14:paraId="22AB4E79" w14:textId="77777777" w:rsidR="00C330FA" w:rsidRPr="00EF4696" w:rsidRDefault="00C330FA" w:rsidP="00C330FA">
      <w:pPr>
        <w:rPr>
          <w:lang w:val="en-US" w:eastAsia="zh-CN"/>
        </w:rPr>
      </w:pPr>
      <w:r w:rsidRPr="00EF4696">
        <w:rPr>
          <w:lang w:val="en-US" w:eastAsia="zh-CN"/>
        </w:rPr>
        <w:t xml:space="preserve">4. Upon receiving the paging request message, if the device determines it needs to respond based on the device identification information, </w:t>
      </w:r>
      <w:proofErr w:type="spellStart"/>
      <w:r w:rsidRPr="00EF4696">
        <w:rPr>
          <w:lang w:val="en-US" w:eastAsia="zh-CN"/>
        </w:rPr>
        <w:t>AIoT</w:t>
      </w:r>
      <w:proofErr w:type="spellEnd"/>
      <w:r w:rsidRPr="00EF4696">
        <w:rPr>
          <w:lang w:val="en-US" w:eastAsia="zh-CN"/>
        </w:rPr>
        <w:t xml:space="preserve"> device shall generate </w:t>
      </w:r>
      <w:proofErr w:type="spellStart"/>
      <w:r w:rsidRPr="00EF4696">
        <w:rPr>
          <w:lang w:val="en-US" w:eastAsia="zh-CN"/>
        </w:rPr>
        <w:t>RAND</w:t>
      </w:r>
      <w:r w:rsidRPr="00EF4696">
        <w:rPr>
          <w:vertAlign w:val="subscript"/>
          <w:lang w:val="en-US" w:eastAsia="zh-CN"/>
        </w:rPr>
        <w:t>AIOT_d</w:t>
      </w:r>
      <w:proofErr w:type="spellEnd"/>
      <w:r w:rsidRPr="00EF4696">
        <w:rPr>
          <w:lang w:val="en-US" w:eastAsia="zh-CN"/>
        </w:rPr>
        <w:t>, calculate RES</w:t>
      </w:r>
      <w:r w:rsidRPr="00EF4696">
        <w:rPr>
          <w:vertAlign w:val="subscript"/>
          <w:lang w:val="en-US" w:eastAsia="zh-CN"/>
        </w:rPr>
        <w:t>AIOT</w:t>
      </w:r>
      <w:r w:rsidRPr="00EF4696" w:rsidDel="002532EE">
        <w:rPr>
          <w:lang w:val="en-US" w:eastAsia="zh-CN"/>
        </w:rPr>
        <w:t xml:space="preserve"> </w:t>
      </w:r>
      <w:r w:rsidRPr="00EF4696">
        <w:rPr>
          <w:lang w:val="en-US" w:eastAsia="zh-CN"/>
        </w:rPr>
        <w:t xml:space="preserve">using </w:t>
      </w:r>
      <w:proofErr w:type="spellStart"/>
      <w:r w:rsidRPr="00EF4696">
        <w:rPr>
          <w:lang w:val="en-US" w:eastAsia="zh-CN"/>
        </w:rPr>
        <w:t>K</w:t>
      </w:r>
      <w:r w:rsidRPr="00EF4696">
        <w:rPr>
          <w:vertAlign w:val="subscript"/>
          <w:lang w:val="en-US" w:eastAsia="zh-CN"/>
        </w:rPr>
        <w:t>AIoT_root</w:t>
      </w:r>
      <w:proofErr w:type="spellEnd"/>
      <w:r w:rsidRPr="00EF4696">
        <w:rPr>
          <w:lang w:val="en-US" w:eastAsia="zh-CN"/>
        </w:rPr>
        <w:t xml:space="preserve"> and </w:t>
      </w:r>
      <w:proofErr w:type="spellStart"/>
      <w:r w:rsidRPr="00EF4696">
        <w:rPr>
          <w:lang w:val="en-US" w:eastAsia="zh-CN"/>
        </w:rPr>
        <w:t>RAND</w:t>
      </w:r>
      <w:r w:rsidRPr="00EF4696">
        <w:rPr>
          <w:vertAlign w:val="subscript"/>
          <w:lang w:val="en-US" w:eastAsia="zh-CN"/>
        </w:rPr>
        <w:t>AIOT_n</w:t>
      </w:r>
      <w:proofErr w:type="spellEnd"/>
      <w:r w:rsidRPr="00EF4696" w:rsidDel="00CD61B8">
        <w:rPr>
          <w:lang w:val="en-US" w:eastAsia="zh-CN"/>
        </w:rPr>
        <w:t xml:space="preserve"> </w:t>
      </w:r>
      <w:r w:rsidRPr="00EF4696">
        <w:rPr>
          <w:lang w:val="en-US" w:eastAsia="zh-CN"/>
        </w:rPr>
        <w:t xml:space="preserve">(see Annex A.2) for network authenticating </w:t>
      </w:r>
      <w:proofErr w:type="spellStart"/>
      <w:r w:rsidRPr="00EF4696">
        <w:rPr>
          <w:lang w:val="en-US" w:eastAsia="zh-CN"/>
        </w:rPr>
        <w:t>AIoT</w:t>
      </w:r>
      <w:proofErr w:type="spellEnd"/>
      <w:r w:rsidRPr="00EF4696">
        <w:rPr>
          <w:lang w:val="en-US" w:eastAsia="zh-CN"/>
        </w:rPr>
        <w:t xml:space="preserve"> Device. </w:t>
      </w:r>
    </w:p>
    <w:p w14:paraId="20EE2DC2" w14:textId="77777777" w:rsidR="00C330FA" w:rsidRPr="00EF4696" w:rsidRDefault="00C330FA" w:rsidP="00C330FA">
      <w:pPr>
        <w:pStyle w:val="EditorsNote"/>
        <w:rPr>
          <w:lang w:val="en-US"/>
        </w:rPr>
      </w:pPr>
      <w:r w:rsidRPr="00EF4696">
        <w:rPr>
          <w:lang w:val="en-US" w:eastAsia="zh-CN"/>
        </w:rPr>
        <w:t xml:space="preserve">Editor’s Note: the randomness of </w:t>
      </w:r>
      <w:proofErr w:type="spellStart"/>
      <w:r w:rsidRPr="00EF4696">
        <w:rPr>
          <w:lang w:val="en-US" w:eastAsia="zh-CN"/>
        </w:rPr>
        <w:t>RAND</w:t>
      </w:r>
      <w:r w:rsidRPr="00EF4696">
        <w:rPr>
          <w:vertAlign w:val="subscript"/>
          <w:lang w:val="en-US" w:eastAsia="zh-CN"/>
        </w:rPr>
        <w:t>AIOT_d</w:t>
      </w:r>
      <w:proofErr w:type="spellEnd"/>
      <w:r w:rsidRPr="00EF4696">
        <w:rPr>
          <w:lang w:val="en-US" w:eastAsia="zh-CN"/>
        </w:rPr>
        <w:t xml:space="preserve"> is FFS. </w:t>
      </w:r>
    </w:p>
    <w:p w14:paraId="6C5E2EFC" w14:textId="77777777" w:rsidR="00C330FA" w:rsidRPr="00EF4696" w:rsidRDefault="00C330FA" w:rsidP="00C330FA">
      <w:pPr>
        <w:rPr>
          <w:lang w:val="en-US" w:eastAsia="zh-CN"/>
        </w:rPr>
      </w:pPr>
      <w:r w:rsidRPr="00EF4696">
        <w:rPr>
          <w:lang w:val="en-US" w:eastAsia="zh-CN"/>
        </w:rPr>
        <w:t xml:space="preserve">5. </w:t>
      </w:r>
      <w:proofErr w:type="spellStart"/>
      <w:r w:rsidRPr="00EF4696">
        <w:rPr>
          <w:lang w:val="en-US" w:eastAsia="zh-CN"/>
        </w:rPr>
        <w:t>AIoT</w:t>
      </w:r>
      <w:proofErr w:type="spellEnd"/>
      <w:r w:rsidRPr="00EF4696">
        <w:rPr>
          <w:lang w:val="en-US" w:eastAsia="zh-CN"/>
        </w:rPr>
        <w:t xml:space="preserve"> device sends D2R message to the NG-RAN, including RES</w:t>
      </w:r>
      <w:r w:rsidRPr="00EF4696">
        <w:rPr>
          <w:vertAlign w:val="subscript"/>
          <w:lang w:val="en-US" w:eastAsia="zh-CN"/>
        </w:rPr>
        <w:t>AIOT</w:t>
      </w:r>
      <w:r w:rsidRPr="00EF4696">
        <w:rPr>
          <w:lang w:val="en-US" w:eastAsia="zh-CN"/>
        </w:rPr>
        <w:t xml:space="preserve"> and </w:t>
      </w:r>
      <w:proofErr w:type="spellStart"/>
      <w:r w:rsidRPr="00EF4696">
        <w:rPr>
          <w:lang w:val="en-US" w:eastAsia="zh-CN"/>
        </w:rPr>
        <w:t>RAND</w:t>
      </w:r>
      <w:r w:rsidRPr="00EF4696">
        <w:rPr>
          <w:vertAlign w:val="subscript"/>
          <w:lang w:val="en-US" w:eastAsia="zh-CN"/>
        </w:rPr>
        <w:t>AIOT_d</w:t>
      </w:r>
      <w:proofErr w:type="spellEnd"/>
      <w:r w:rsidRPr="00EF4696">
        <w:rPr>
          <w:lang w:val="en-US" w:eastAsia="zh-CN"/>
        </w:rPr>
        <w:t xml:space="preserve"> from device.</w:t>
      </w:r>
    </w:p>
    <w:p w14:paraId="743D6CA2" w14:textId="77777777" w:rsidR="00C330FA" w:rsidRPr="00EF4696" w:rsidRDefault="00C330FA" w:rsidP="00C330FA">
      <w:pPr>
        <w:rPr>
          <w:lang w:val="en-US" w:eastAsia="zh-CN"/>
        </w:rPr>
      </w:pPr>
      <w:r w:rsidRPr="00EF4696">
        <w:rPr>
          <w:lang w:val="en-US" w:eastAsia="zh-CN"/>
        </w:rPr>
        <w:t>6.  NG-RAN sends Inventory report message to AIOTF, including the RES</w:t>
      </w:r>
      <w:r w:rsidRPr="00EF4696">
        <w:rPr>
          <w:vertAlign w:val="subscript"/>
          <w:lang w:val="en-US" w:eastAsia="zh-CN"/>
        </w:rPr>
        <w:t>AIOT</w:t>
      </w:r>
      <w:r w:rsidRPr="00EF4696">
        <w:rPr>
          <w:lang w:val="en-US" w:eastAsia="zh-CN"/>
        </w:rPr>
        <w:t xml:space="preserve"> and </w:t>
      </w:r>
      <w:proofErr w:type="spellStart"/>
      <w:r w:rsidRPr="00EF4696">
        <w:rPr>
          <w:lang w:val="en-US" w:eastAsia="zh-CN"/>
        </w:rPr>
        <w:t>RAND</w:t>
      </w:r>
      <w:r w:rsidRPr="00EF4696">
        <w:rPr>
          <w:vertAlign w:val="subscript"/>
          <w:lang w:val="en-US" w:eastAsia="zh-CN"/>
        </w:rPr>
        <w:t>AIOT_d</w:t>
      </w:r>
      <w:proofErr w:type="spellEnd"/>
      <w:r w:rsidRPr="00EF4696">
        <w:rPr>
          <w:lang w:val="en-US" w:eastAsia="zh-CN"/>
        </w:rPr>
        <w:t>.</w:t>
      </w:r>
      <w:bookmarkEnd w:id="6"/>
    </w:p>
    <w:p w14:paraId="737D830D" w14:textId="1A25FF53" w:rsidR="00C330FA" w:rsidRPr="00EF4696" w:rsidRDefault="00C330FA" w:rsidP="00C330FA">
      <w:pPr>
        <w:rPr>
          <w:lang w:val="en-US" w:eastAsia="zh-CN"/>
        </w:rPr>
      </w:pPr>
      <w:r w:rsidRPr="00EF4696">
        <w:rPr>
          <w:lang w:val="en-US" w:eastAsia="zh-CN"/>
        </w:rPr>
        <w:t xml:space="preserve">7. AIOTF sends device identification information, </w:t>
      </w:r>
      <w:proofErr w:type="spellStart"/>
      <w:r w:rsidRPr="00EF4696">
        <w:rPr>
          <w:lang w:val="en-US" w:eastAsia="zh-CN"/>
        </w:rPr>
        <w:t>RAND</w:t>
      </w:r>
      <w:r w:rsidRPr="00EF4696">
        <w:rPr>
          <w:vertAlign w:val="subscript"/>
          <w:lang w:val="en-US" w:eastAsia="zh-CN"/>
        </w:rPr>
        <w:t>AIOT_n</w:t>
      </w:r>
      <w:proofErr w:type="spellEnd"/>
      <w:r w:rsidRPr="00EF4696">
        <w:rPr>
          <w:lang w:val="en-US" w:eastAsia="zh-CN"/>
        </w:rPr>
        <w:t xml:space="preserve"> </w:t>
      </w:r>
      <w:del w:id="7" w:author="Author">
        <w:r w:rsidRPr="00EF4696" w:rsidDel="004965BB">
          <w:rPr>
            <w:lang w:val="en-US" w:eastAsia="zh-CN"/>
          </w:rPr>
          <w:delText xml:space="preserve"> and</w:delText>
        </w:r>
      </w:del>
      <w:ins w:id="8" w:author="Author">
        <w:r w:rsidR="004965BB">
          <w:rPr>
            <w:lang w:val="en-US" w:eastAsia="zh-CN"/>
          </w:rPr>
          <w:t>,</w:t>
        </w:r>
      </w:ins>
      <w:r w:rsidRPr="00EF4696">
        <w:rPr>
          <w:lang w:val="en-US" w:eastAsia="zh-CN"/>
        </w:rPr>
        <w:t xml:space="preserve"> </w:t>
      </w:r>
      <w:proofErr w:type="spellStart"/>
      <w:r w:rsidRPr="00EF4696">
        <w:rPr>
          <w:lang w:val="en-US" w:eastAsia="zh-CN"/>
        </w:rPr>
        <w:t>RAND</w:t>
      </w:r>
      <w:r w:rsidRPr="00EF4696">
        <w:rPr>
          <w:vertAlign w:val="subscript"/>
          <w:lang w:val="en-US" w:eastAsia="zh-CN"/>
        </w:rPr>
        <w:t>AIOT_d</w:t>
      </w:r>
      <w:proofErr w:type="spellEnd"/>
      <w:r w:rsidRPr="00EF4696">
        <w:rPr>
          <w:lang w:val="en-US" w:eastAsia="zh-CN"/>
        </w:rPr>
        <w:t xml:space="preserve"> </w:t>
      </w:r>
      <w:ins w:id="9" w:author="Author">
        <w:r w:rsidR="004965BB">
          <w:rPr>
            <w:lang w:val="en-US" w:eastAsia="zh-CN"/>
          </w:rPr>
          <w:t xml:space="preserve">and RES </w:t>
        </w:r>
      </w:ins>
      <w:r w:rsidRPr="00EF4696">
        <w:rPr>
          <w:lang w:val="en-US" w:eastAsia="zh-CN"/>
        </w:rPr>
        <w:t>to ADM.</w:t>
      </w:r>
    </w:p>
    <w:p w14:paraId="311981D5" w14:textId="77777777" w:rsidR="00C330FA" w:rsidRPr="00EF4696" w:rsidRDefault="00C330FA" w:rsidP="00C330FA">
      <w:pPr>
        <w:pStyle w:val="NO"/>
        <w:rPr>
          <w:lang w:val="en-US" w:eastAsia="zh-CN"/>
        </w:rPr>
      </w:pPr>
      <w:r w:rsidRPr="00EF4696">
        <w:rPr>
          <w:lang w:val="en-US" w:eastAsia="zh-CN"/>
        </w:rPr>
        <w:t>NOTE 3: the authentication is expected to be run more often than normal UE, (e.g., during each inventory procedure), which has load impact to ADM.</w:t>
      </w:r>
    </w:p>
    <w:p w14:paraId="3A96A8D0" w14:textId="77777777" w:rsidR="00C330FA" w:rsidRPr="00EF4696" w:rsidRDefault="00C330FA" w:rsidP="00C330FA">
      <w:pPr>
        <w:rPr>
          <w:lang w:val="en-US" w:eastAsia="zh-CN"/>
        </w:rPr>
      </w:pPr>
      <w:r w:rsidRPr="00EF4696">
        <w:rPr>
          <w:lang w:val="en-US" w:eastAsia="zh-CN"/>
        </w:rPr>
        <w:t>8. ADM shall calculate XRES</w:t>
      </w:r>
      <w:r w:rsidRPr="00EF4696">
        <w:rPr>
          <w:vertAlign w:val="subscript"/>
          <w:lang w:val="en-US" w:eastAsia="zh-CN"/>
        </w:rPr>
        <w:t>AIOT</w:t>
      </w:r>
      <w:r w:rsidRPr="00EF4696">
        <w:rPr>
          <w:lang w:val="en-US" w:eastAsia="zh-CN"/>
        </w:rPr>
        <w:t xml:space="preserve"> using the same method as in </w:t>
      </w:r>
      <w:proofErr w:type="spellStart"/>
      <w:r w:rsidRPr="00EF4696">
        <w:rPr>
          <w:lang w:val="en-US" w:eastAsia="zh-CN"/>
        </w:rPr>
        <w:t>AIoT</w:t>
      </w:r>
      <w:proofErr w:type="spellEnd"/>
      <w:r w:rsidRPr="00EF4696">
        <w:rPr>
          <w:lang w:val="en-US" w:eastAsia="zh-CN"/>
        </w:rPr>
        <w:t xml:space="preserve"> device (see Annex A.2).</w:t>
      </w:r>
    </w:p>
    <w:p w14:paraId="40D704A3" w14:textId="2700DF7E" w:rsidR="00C330FA" w:rsidRPr="00EF4696" w:rsidDel="001127EB" w:rsidRDefault="00C330FA" w:rsidP="001127EB">
      <w:pPr>
        <w:rPr>
          <w:del w:id="10" w:author="Author"/>
          <w:lang w:val="en-US" w:eastAsia="zh-CN"/>
        </w:rPr>
      </w:pPr>
      <w:r w:rsidRPr="00EF4696">
        <w:rPr>
          <w:lang w:val="en-US" w:eastAsia="zh-CN"/>
        </w:rPr>
        <w:t xml:space="preserve">9. ADM </w:t>
      </w:r>
      <w:del w:id="11" w:author="Author">
        <w:r w:rsidRPr="00EF4696" w:rsidDel="001127EB">
          <w:rPr>
            <w:lang w:val="en-US" w:eastAsia="zh-CN"/>
          </w:rPr>
          <w:delText>sends XRES</w:delText>
        </w:r>
        <w:r w:rsidRPr="00EF4696" w:rsidDel="001127EB">
          <w:rPr>
            <w:vertAlign w:val="subscript"/>
            <w:lang w:val="en-US" w:eastAsia="zh-CN"/>
          </w:rPr>
          <w:delText>AIOT</w:delText>
        </w:r>
        <w:r w:rsidRPr="00EF4696" w:rsidDel="001127EB">
          <w:rPr>
            <w:lang w:val="en-US" w:eastAsia="zh-CN"/>
          </w:rPr>
          <w:delText xml:space="preserve"> to AIOTF.</w:delText>
        </w:r>
      </w:del>
    </w:p>
    <w:p w14:paraId="7622417D" w14:textId="0987B5BE" w:rsidR="000C4847" w:rsidRDefault="00C330FA" w:rsidP="001127EB">
      <w:pPr>
        <w:rPr>
          <w:ins w:id="12" w:author="Author"/>
          <w:lang w:val="en-US" w:eastAsia="zh-CN"/>
        </w:rPr>
      </w:pPr>
      <w:bookmarkStart w:id="13" w:name="_Hlk193469367"/>
      <w:del w:id="14" w:author="Author">
        <w:r w:rsidRPr="00EF4696" w:rsidDel="001127EB">
          <w:rPr>
            <w:lang w:val="en-US" w:eastAsia="zh-CN"/>
          </w:rPr>
          <w:delText xml:space="preserve">10. </w:delText>
        </w:r>
        <w:r w:rsidRPr="00EF4696" w:rsidDel="001127EB">
          <w:rPr>
            <w:rFonts w:hint="eastAsia"/>
            <w:lang w:val="en-US" w:eastAsia="zh-CN"/>
          </w:rPr>
          <w:delText>A</w:delText>
        </w:r>
        <w:r w:rsidRPr="00EF4696" w:rsidDel="001127EB">
          <w:rPr>
            <w:lang w:val="en-US" w:eastAsia="zh-CN"/>
          </w:rPr>
          <w:delText xml:space="preserve">IOTF </w:delText>
        </w:r>
      </w:del>
      <w:r w:rsidRPr="00EF4696">
        <w:rPr>
          <w:lang w:val="en-US" w:eastAsia="zh-CN"/>
        </w:rPr>
        <w:t>verifies RES</w:t>
      </w:r>
      <w:r w:rsidRPr="00EF4696">
        <w:rPr>
          <w:vertAlign w:val="subscript"/>
          <w:lang w:val="en-US" w:eastAsia="zh-CN"/>
        </w:rPr>
        <w:t>AIOT</w:t>
      </w:r>
      <w:ins w:id="15" w:author="Author">
        <w:r w:rsidR="0064596B">
          <w:rPr>
            <w:lang w:val="en-US" w:eastAsia="zh-CN"/>
          </w:rPr>
          <w:t xml:space="preserve"> by comparing with </w:t>
        </w:r>
        <w:r w:rsidR="0086265B">
          <w:rPr>
            <w:lang w:val="en-US" w:eastAsia="zh-CN"/>
          </w:rPr>
          <w:t>XRES</w:t>
        </w:r>
        <w:r w:rsidR="0086265B">
          <w:rPr>
            <w:vertAlign w:val="subscript"/>
            <w:lang w:val="en-US" w:eastAsia="zh-CN"/>
          </w:rPr>
          <w:t>AIOT</w:t>
        </w:r>
      </w:ins>
      <w:r w:rsidRPr="00EF4696">
        <w:rPr>
          <w:lang w:val="en-US" w:eastAsia="zh-CN"/>
        </w:rPr>
        <w:t xml:space="preserve">. </w:t>
      </w:r>
    </w:p>
    <w:p w14:paraId="13D9A939" w14:textId="43414C33" w:rsidR="00C330FA" w:rsidRPr="00EF4696" w:rsidRDefault="000C4847" w:rsidP="001127EB">
      <w:pPr>
        <w:rPr>
          <w:lang w:eastAsia="zh-CN"/>
        </w:rPr>
      </w:pPr>
      <w:ins w:id="16" w:author="Author">
        <w:r>
          <w:rPr>
            <w:lang w:val="en-US" w:eastAsia="zh-CN"/>
          </w:rPr>
          <w:t xml:space="preserve">10. </w:t>
        </w:r>
      </w:ins>
      <w:r w:rsidR="00C330FA" w:rsidRPr="00EF4696">
        <w:rPr>
          <w:lang w:val="en-US" w:eastAsia="zh-CN"/>
        </w:rPr>
        <w:t xml:space="preserve">If the verification is successful, </w:t>
      </w:r>
      <w:del w:id="17" w:author="Author">
        <w:r w:rsidR="00C330FA" w:rsidRPr="00EF4696" w:rsidDel="00A25F14">
          <w:rPr>
            <w:lang w:val="en-US" w:eastAsia="zh-CN"/>
          </w:rPr>
          <w:delText>for command case, AIOTF shall acquire K</w:delText>
        </w:r>
        <w:r w:rsidR="00C330FA" w:rsidRPr="00EF4696" w:rsidDel="00A25F14">
          <w:rPr>
            <w:vertAlign w:val="subscript"/>
            <w:lang w:val="en-US" w:eastAsia="zh-CN"/>
          </w:rPr>
          <w:delText>AIoTF</w:delText>
        </w:r>
        <w:r w:rsidR="00C330FA" w:rsidRPr="00EF4696" w:rsidDel="00A25F14">
          <w:rPr>
            <w:lang w:val="en-US" w:eastAsia="zh-CN"/>
          </w:rPr>
          <w:delText xml:space="preserve"> from ADM. </w:delText>
        </w:r>
      </w:del>
      <w:r w:rsidR="00C330FA" w:rsidRPr="00EF4696">
        <w:rPr>
          <w:lang w:val="en-US" w:eastAsia="zh-CN"/>
        </w:rPr>
        <w:t xml:space="preserve">ADM shall calculate </w:t>
      </w:r>
      <w:proofErr w:type="spellStart"/>
      <w:r w:rsidR="00C330FA" w:rsidRPr="00EF4696">
        <w:rPr>
          <w:lang w:val="en-US" w:eastAsia="zh-CN"/>
        </w:rPr>
        <w:t>K</w:t>
      </w:r>
      <w:r w:rsidR="00C330FA" w:rsidRPr="00EF4696">
        <w:rPr>
          <w:vertAlign w:val="subscript"/>
          <w:lang w:val="en-US" w:eastAsia="zh-CN"/>
        </w:rPr>
        <w:t>AIoTF</w:t>
      </w:r>
      <w:proofErr w:type="spellEnd"/>
      <w:del w:id="18" w:author="Author">
        <w:r w:rsidR="00C330FA" w:rsidRPr="00EF4696" w:rsidDel="00F5501F">
          <w:rPr>
            <w:lang w:val="en-US" w:eastAsia="zh-CN"/>
          </w:rPr>
          <w:delText xml:space="preserve"> </w:delText>
        </w:r>
        <w:r w:rsidR="00C330FA" w:rsidRPr="00EF4696" w:rsidDel="00A25F14">
          <w:rPr>
            <w:lang w:val="en-US" w:eastAsia="zh-CN"/>
          </w:rPr>
          <w:delText>if receiving request from AIOTF</w:delText>
        </w:r>
      </w:del>
      <w:r w:rsidR="00C330FA" w:rsidRPr="00EF4696">
        <w:rPr>
          <w:lang w:val="en-US" w:eastAsia="zh-CN"/>
        </w:rPr>
        <w:t xml:space="preserve"> (see AnnexA.2). ADM sends </w:t>
      </w:r>
      <w:proofErr w:type="spellStart"/>
      <w:r w:rsidR="00C330FA" w:rsidRPr="00EF4696">
        <w:rPr>
          <w:lang w:val="en-US" w:eastAsia="zh-CN"/>
        </w:rPr>
        <w:t>K</w:t>
      </w:r>
      <w:r w:rsidR="00C330FA" w:rsidRPr="00EF4696">
        <w:rPr>
          <w:vertAlign w:val="subscript"/>
          <w:lang w:val="en-US" w:eastAsia="zh-CN"/>
        </w:rPr>
        <w:t>AIoTF</w:t>
      </w:r>
      <w:proofErr w:type="spellEnd"/>
      <w:r w:rsidR="00C330FA" w:rsidRPr="00EF4696">
        <w:rPr>
          <w:lang w:val="en-US" w:eastAsia="zh-CN"/>
        </w:rPr>
        <w:t xml:space="preserve"> </w:t>
      </w:r>
      <w:ins w:id="19" w:author="Author">
        <w:r w:rsidR="000A0145">
          <w:rPr>
            <w:lang w:val="en-US" w:eastAsia="zh-CN"/>
          </w:rPr>
          <w:t xml:space="preserve">and </w:t>
        </w:r>
        <w:proofErr w:type="spellStart"/>
        <w:r w:rsidR="00CA5381" w:rsidRPr="00EF4696">
          <w:t>AIoT</w:t>
        </w:r>
        <w:proofErr w:type="spellEnd"/>
        <w:r w:rsidR="00CA5381" w:rsidRPr="00EF4696">
          <w:t xml:space="preserve"> device permanent ID</w:t>
        </w:r>
        <w:r w:rsidR="000A0145">
          <w:rPr>
            <w:lang w:val="en-US" w:eastAsia="zh-CN"/>
          </w:rPr>
          <w:t xml:space="preserve"> </w:t>
        </w:r>
      </w:ins>
      <w:r w:rsidR="00C330FA" w:rsidRPr="00EF4696">
        <w:rPr>
          <w:lang w:val="en-US" w:eastAsia="zh-CN"/>
        </w:rPr>
        <w:t>to AIOTF.</w:t>
      </w:r>
    </w:p>
    <w:p w14:paraId="203DB88A" w14:textId="77777777" w:rsidR="00C330FA" w:rsidRPr="00EF4696" w:rsidRDefault="00C330FA" w:rsidP="00C330FA">
      <w:pPr>
        <w:rPr>
          <w:lang w:val="en-US" w:eastAsia="zh-CN"/>
        </w:rPr>
      </w:pPr>
      <w:proofErr w:type="gramStart"/>
      <w:r w:rsidRPr="00EF4696">
        <w:rPr>
          <w:lang w:val="en-US" w:eastAsia="zh-CN"/>
        </w:rPr>
        <w:t>The steps</w:t>
      </w:r>
      <w:proofErr w:type="gramEnd"/>
      <w:r w:rsidRPr="00EF4696">
        <w:rPr>
          <w:lang w:val="en-US" w:eastAsia="zh-CN"/>
        </w:rPr>
        <w:t xml:space="preserve"> 12-14 in clause 6.2.2 for inventory procedure or the step 8-11of clause 6.2.3 for command procedure in TS 23.369 [2] continues. </w:t>
      </w:r>
    </w:p>
    <w:bookmarkEnd w:id="13"/>
    <w:p w14:paraId="7ADD4EE3" w14:textId="77777777" w:rsidR="00C330FA" w:rsidRPr="00EF4696" w:rsidRDefault="00C330FA" w:rsidP="00C330FA">
      <w:pPr>
        <w:rPr>
          <w:rFonts w:eastAsia="Malgun Gothic"/>
          <w:lang w:val="en-US" w:eastAsia="ko-KR"/>
        </w:rPr>
      </w:pPr>
      <w:r w:rsidRPr="00EF4696">
        <w:rPr>
          <w:rFonts w:eastAsia="Malgun Gothic" w:hint="eastAsia"/>
          <w:lang w:val="en-US" w:eastAsia="ko-KR"/>
        </w:rPr>
        <w:t>F</w:t>
      </w:r>
      <w:r w:rsidRPr="00EF4696">
        <w:rPr>
          <w:rFonts w:eastAsia="Malgun Gothic"/>
          <w:lang w:val="en-US" w:eastAsia="ko-KR"/>
        </w:rPr>
        <w:t xml:space="preserve">or the command procedure, the </w:t>
      </w:r>
      <w:proofErr w:type="spellStart"/>
      <w:r w:rsidRPr="00EF4696">
        <w:rPr>
          <w:rFonts w:eastAsia="Malgun Gothic"/>
          <w:lang w:val="en-US" w:eastAsia="ko-KR"/>
        </w:rPr>
        <w:t>AIoT</w:t>
      </w:r>
      <w:proofErr w:type="spellEnd"/>
      <w:r w:rsidRPr="00EF4696">
        <w:rPr>
          <w:rFonts w:eastAsia="Malgun Gothic"/>
          <w:lang w:val="en-US" w:eastAsia="ko-KR"/>
        </w:rPr>
        <w:t xml:space="preserve"> device implicitly authenticates the network via the verification of MAC which is derived using the </w:t>
      </w:r>
      <w:proofErr w:type="spellStart"/>
      <w:r w:rsidRPr="00EF4696">
        <w:t>K</w:t>
      </w:r>
      <w:r w:rsidRPr="00EF4696">
        <w:rPr>
          <w:vertAlign w:val="subscript"/>
        </w:rPr>
        <w:t>Command_int</w:t>
      </w:r>
      <w:proofErr w:type="spellEnd"/>
      <w:r w:rsidRPr="00EF4696">
        <w:rPr>
          <w:rFonts w:eastAsia="Malgun Gothic"/>
          <w:lang w:val="en-US" w:eastAsia="ko-KR"/>
        </w:rPr>
        <w:t xml:space="preserve"> as specified in clause 5.3.2 of present document.</w:t>
      </w:r>
    </w:p>
    <w:p w14:paraId="11F688A3" w14:textId="21E18BCA" w:rsidR="00EF471C" w:rsidRDefault="00EF471C" w:rsidP="00EF471C">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0000FF"/>
          <w:sz w:val="28"/>
          <w:szCs w:val="28"/>
        </w:rPr>
        <w:t xml:space="preserve">* * * Next </w:t>
      </w:r>
      <w:proofErr w:type="gramStart"/>
      <w:r>
        <w:rPr>
          <w:rStyle w:val="normaltextrun"/>
          <w:rFonts w:ascii="Arial" w:hAnsi="Arial" w:cs="Arial"/>
          <w:color w:val="0000FF"/>
          <w:sz w:val="28"/>
          <w:szCs w:val="28"/>
        </w:rPr>
        <w:t>Change * *</w:t>
      </w:r>
      <w:proofErr w:type="gramEnd"/>
      <w:r>
        <w:rPr>
          <w:rStyle w:val="normaltextrun"/>
          <w:rFonts w:ascii="Arial" w:hAnsi="Arial" w:cs="Arial"/>
          <w:color w:val="0000FF"/>
          <w:sz w:val="28"/>
          <w:szCs w:val="28"/>
        </w:rPr>
        <w:t xml:space="preserve"> * *</w:t>
      </w:r>
      <w:r>
        <w:rPr>
          <w:rStyle w:val="eop"/>
          <w:rFonts w:ascii="Arial" w:hAnsi="Arial" w:cs="Arial"/>
          <w:color w:val="0000FF"/>
          <w:sz w:val="28"/>
          <w:szCs w:val="28"/>
        </w:rPr>
        <w:t> </w:t>
      </w:r>
    </w:p>
    <w:p w14:paraId="39E4A04B" w14:textId="77777777" w:rsidR="00EF471C" w:rsidRDefault="00EF471C" w:rsidP="00EF471C">
      <w:pPr>
        <w:pStyle w:val="paragraph"/>
        <w:spacing w:before="0" w:beforeAutospacing="0" w:after="0" w:afterAutospacing="0"/>
        <w:textAlignment w:val="baseline"/>
        <w:rPr>
          <w:rStyle w:val="eop"/>
          <w:sz w:val="20"/>
          <w:szCs w:val="20"/>
        </w:rPr>
      </w:pPr>
      <w:r>
        <w:rPr>
          <w:rStyle w:val="eop"/>
          <w:sz w:val="20"/>
          <w:szCs w:val="20"/>
        </w:rPr>
        <w:t> </w:t>
      </w:r>
    </w:p>
    <w:p w14:paraId="12E6373D" w14:textId="77777777" w:rsidR="00EF471C" w:rsidRPr="00EF4696" w:rsidRDefault="00EF471C" w:rsidP="00EF471C">
      <w:pPr>
        <w:pStyle w:val="Heading3"/>
      </w:pPr>
      <w:bookmarkStart w:id="20" w:name="_Toc208241640"/>
      <w:r w:rsidRPr="00EF4696">
        <w:t>5.4.2</w:t>
      </w:r>
      <w:r w:rsidRPr="00EF4696">
        <w:tab/>
        <w:t xml:space="preserve">The </w:t>
      </w:r>
      <w:proofErr w:type="spellStart"/>
      <w:r w:rsidRPr="00EF4696">
        <w:t>AIoT</w:t>
      </w:r>
      <w:proofErr w:type="spellEnd"/>
      <w:r w:rsidRPr="00EF4696">
        <w:t xml:space="preserve"> device identifier protection for inventory with filtering information</w:t>
      </w:r>
      <w:bookmarkEnd w:id="20"/>
    </w:p>
    <w:p w14:paraId="24E1D868" w14:textId="77777777" w:rsidR="00EF471C" w:rsidRPr="00EF4696" w:rsidRDefault="00EF471C" w:rsidP="00EF471C">
      <w:r w:rsidRPr="00EF4696">
        <w:t xml:space="preserve">For the protection of </w:t>
      </w:r>
      <w:proofErr w:type="spellStart"/>
      <w:r w:rsidRPr="00EF4696">
        <w:t>AIoT</w:t>
      </w:r>
      <w:proofErr w:type="spellEnd"/>
      <w:r w:rsidRPr="00EF4696">
        <w:t xml:space="preserve"> device permanent ID during the inventory procedure described in clause 5.2.2, the following change shall apply: </w:t>
      </w:r>
    </w:p>
    <w:p w14:paraId="0737DEEF" w14:textId="77777777" w:rsidR="00EF471C" w:rsidRPr="00EF4696" w:rsidRDefault="00EF471C" w:rsidP="00EF471C">
      <w:pPr>
        <w:pStyle w:val="B1"/>
      </w:pPr>
      <w:r w:rsidRPr="00EF4696">
        <w:rPr>
          <w:rFonts w:hint="eastAsia"/>
        </w:rPr>
        <w:t>-</w:t>
      </w:r>
      <w:r w:rsidRPr="00EF4696">
        <w:rPr>
          <w:rFonts w:hint="eastAsia"/>
          <w:lang w:eastAsia="ko-KR"/>
        </w:rPr>
        <w:t xml:space="preserve"> </w:t>
      </w:r>
      <w:r w:rsidRPr="00EF4696">
        <w:rPr>
          <w:lang w:eastAsia="ko-KR"/>
        </w:rPr>
        <w:tab/>
      </w:r>
      <w:r w:rsidRPr="00EF4696">
        <w:rPr>
          <w:rFonts w:hint="eastAsia"/>
          <w:lang w:eastAsia="ko-KR"/>
        </w:rPr>
        <w:t>In step 4, t</w:t>
      </w:r>
      <w:r w:rsidRPr="00EF4696">
        <w:t xml:space="preserve">he </w:t>
      </w:r>
      <w:proofErr w:type="spellStart"/>
      <w:r w:rsidRPr="00EF4696">
        <w:t>AIoT</w:t>
      </w:r>
      <w:proofErr w:type="spellEnd"/>
      <w:r w:rsidRPr="00EF4696">
        <w:t xml:space="preserve"> device determines it needs to reply to the NG-RAN </w:t>
      </w:r>
      <w:r w:rsidRPr="00EF4696">
        <w:rPr>
          <w:rFonts w:hint="eastAsia"/>
          <w:lang w:eastAsia="ko-KR"/>
        </w:rPr>
        <w:t>based on</w:t>
      </w:r>
      <w:r w:rsidRPr="00EF4696">
        <w:t xml:space="preserve"> the received </w:t>
      </w:r>
      <w:r w:rsidRPr="00EF4696">
        <w:rPr>
          <w:rFonts w:hint="eastAsia"/>
          <w:lang w:eastAsia="ko-KR"/>
        </w:rPr>
        <w:t>filtering information</w:t>
      </w:r>
      <w:r w:rsidRPr="00EF4696">
        <w:t>.</w:t>
      </w:r>
    </w:p>
    <w:p w14:paraId="05701F70" w14:textId="77777777" w:rsidR="00EF471C" w:rsidRPr="00EF4696" w:rsidRDefault="00EF471C" w:rsidP="00EF471C">
      <w:pPr>
        <w:pStyle w:val="NO"/>
        <w:rPr>
          <w:rFonts w:eastAsia="Malgun Gothic"/>
          <w:lang w:eastAsia="ko-KR"/>
        </w:rPr>
      </w:pPr>
      <w:r w:rsidRPr="00EF4696">
        <w:rPr>
          <w:rFonts w:hint="eastAsia"/>
          <w:lang w:eastAsia="ko-KR"/>
        </w:rPr>
        <w:t>NOTE</w:t>
      </w:r>
      <w:r w:rsidRPr="00EF4696">
        <w:rPr>
          <w:lang w:eastAsia="ko-KR"/>
        </w:rPr>
        <w:t xml:space="preserve"> 1</w:t>
      </w:r>
      <w:r w:rsidRPr="00EF4696">
        <w:rPr>
          <w:rFonts w:hint="eastAsia"/>
          <w:lang w:eastAsia="ko-KR"/>
        </w:rPr>
        <w:t xml:space="preserve">: </w:t>
      </w:r>
      <w:r w:rsidRPr="00EF4696">
        <w:rPr>
          <w:lang w:eastAsia="ko-KR"/>
        </w:rPr>
        <w:t>T</w:t>
      </w:r>
      <w:r w:rsidRPr="00EF4696">
        <w:rPr>
          <w:rFonts w:hint="eastAsia"/>
          <w:lang w:eastAsia="ko-KR"/>
        </w:rPr>
        <w:t xml:space="preserve">he attacker may obtain a </w:t>
      </w:r>
      <w:proofErr w:type="spellStart"/>
      <w:r w:rsidRPr="00EF4696">
        <w:t>AIoT</w:t>
      </w:r>
      <w:proofErr w:type="spellEnd"/>
      <w:r w:rsidRPr="00EF4696">
        <w:t xml:space="preserve"> device ID</w:t>
      </w:r>
      <w:r w:rsidRPr="00EF4696">
        <w:rPr>
          <w:rFonts w:hint="eastAsia"/>
          <w:lang w:eastAsia="ko-KR"/>
        </w:rPr>
        <w:t xml:space="preserve"> </w:t>
      </w:r>
      <w:r w:rsidRPr="00EF4696">
        <w:rPr>
          <w:rFonts w:eastAsia="DengXian"/>
          <w:lang w:eastAsia="zh-CN"/>
        </w:rPr>
        <w:t>by performing a bitwise enumeration</w:t>
      </w:r>
      <w:r w:rsidRPr="00EF4696">
        <w:rPr>
          <w:rFonts w:eastAsia="Malgun Gothic" w:hint="eastAsia"/>
          <w:lang w:eastAsia="ko-KR"/>
        </w:rPr>
        <w:t xml:space="preserve"> in multiple </w:t>
      </w:r>
      <w:r w:rsidRPr="00EF4696">
        <w:rPr>
          <w:rFonts w:eastAsia="Malgun Gothic"/>
          <w:lang w:eastAsia="ko-KR"/>
        </w:rPr>
        <w:t>p</w:t>
      </w:r>
      <w:r w:rsidRPr="00EF4696">
        <w:rPr>
          <w:rFonts w:eastAsia="Malgun Gothic" w:hint="eastAsia"/>
          <w:lang w:eastAsia="ko-KR"/>
        </w:rPr>
        <w:t xml:space="preserve">aging messages. To mitigate the attack, the </w:t>
      </w:r>
      <w:proofErr w:type="spellStart"/>
      <w:r w:rsidRPr="00EF4696">
        <w:rPr>
          <w:rFonts w:eastAsia="Malgun Gothic" w:hint="eastAsia"/>
          <w:lang w:eastAsia="ko-KR"/>
        </w:rPr>
        <w:t>AIoT</w:t>
      </w:r>
      <w:proofErr w:type="spellEnd"/>
      <w:r w:rsidRPr="00EF4696">
        <w:rPr>
          <w:rFonts w:eastAsia="Malgun Gothic" w:hint="eastAsia"/>
          <w:lang w:eastAsia="ko-KR"/>
        </w:rPr>
        <w:t xml:space="preserve"> device </w:t>
      </w:r>
      <w:r w:rsidRPr="00EF4696">
        <w:rPr>
          <w:rFonts w:eastAsia="Malgun Gothic"/>
          <w:lang w:eastAsia="ko-KR"/>
        </w:rPr>
        <w:t>need to</w:t>
      </w:r>
      <w:r w:rsidRPr="00EF4696">
        <w:rPr>
          <w:rFonts w:eastAsia="Malgun Gothic" w:hint="eastAsia"/>
          <w:lang w:eastAsia="ko-KR"/>
        </w:rPr>
        <w:t xml:space="preserve"> be </w:t>
      </w:r>
      <w:r w:rsidRPr="00EF4696">
        <w:t xml:space="preserve">configured </w:t>
      </w:r>
      <w:r w:rsidRPr="00EF4696">
        <w:rPr>
          <w:rFonts w:hint="eastAsia"/>
          <w:lang w:eastAsia="ko-KR"/>
        </w:rPr>
        <w:t xml:space="preserve">with </w:t>
      </w:r>
      <w:r w:rsidRPr="00EF4696">
        <w:t>filtering information</w:t>
      </w:r>
      <w:r w:rsidRPr="00EF4696">
        <w:rPr>
          <w:rFonts w:hint="eastAsia"/>
          <w:lang w:eastAsia="ko-KR"/>
        </w:rPr>
        <w:t xml:space="preserve"> to match </w:t>
      </w:r>
      <w:r w:rsidRPr="00EF4696">
        <w:rPr>
          <w:lang w:eastAsia="ko-KR"/>
        </w:rPr>
        <w:t>by</w:t>
      </w:r>
      <w:r w:rsidRPr="00EF4696">
        <w:t xml:space="preserve"> limiting which bits of </w:t>
      </w:r>
      <w:proofErr w:type="spellStart"/>
      <w:r w:rsidRPr="00EF4696">
        <w:t>AIoT</w:t>
      </w:r>
      <w:proofErr w:type="spellEnd"/>
      <w:r w:rsidRPr="00EF4696">
        <w:t xml:space="preserve"> device identifier is allowed for filtering information (guidance would be to limit to the leftmost n bits of the permanent device identifier, e.g., only allow filtering information for the leftmost 64 bits and not respond otherwise</w:t>
      </w:r>
      <w:r w:rsidRPr="00EF4696">
        <w:rPr>
          <w:rFonts w:hint="eastAsia"/>
          <w:lang w:eastAsia="ko-KR"/>
        </w:rPr>
        <w:t>).</w:t>
      </w:r>
    </w:p>
    <w:p w14:paraId="3972D066" w14:textId="77777777" w:rsidR="00EF471C" w:rsidRPr="00EF4696" w:rsidRDefault="00EF471C" w:rsidP="00EF471C">
      <w:pPr>
        <w:pStyle w:val="B1"/>
        <w:rPr>
          <w:rFonts w:eastAsia="Malgun Gothic"/>
          <w:lang w:eastAsia="ko-KR"/>
        </w:rPr>
      </w:pPr>
      <w:r w:rsidRPr="00EF4696">
        <w:t>-</w:t>
      </w:r>
      <w:r w:rsidRPr="00EF4696">
        <w:tab/>
        <w:t>In step 5 and 6, a device identification information is not included in the D2R message and Inventory Report message.</w:t>
      </w:r>
    </w:p>
    <w:p w14:paraId="04B1A230" w14:textId="77777777" w:rsidR="00EF471C" w:rsidRPr="00EF4696" w:rsidRDefault="00EF471C" w:rsidP="00EF471C">
      <w:pPr>
        <w:pStyle w:val="B1"/>
      </w:pPr>
      <w:r w:rsidRPr="00EF4696">
        <w:lastRenderedPageBreak/>
        <w:t>-</w:t>
      </w:r>
      <w:r w:rsidRPr="00EF4696">
        <w:tab/>
        <w:t>In step 7, filtering information is used as a device identification information if the AIOTF received it in step 0.</w:t>
      </w:r>
    </w:p>
    <w:p w14:paraId="2DA7C9B4" w14:textId="50DC4C38" w:rsidR="00EF471C" w:rsidRPr="00EF4696" w:rsidRDefault="00EF471C" w:rsidP="00EF471C">
      <w:pPr>
        <w:pStyle w:val="NO"/>
      </w:pPr>
      <w:r w:rsidRPr="00EF4696">
        <w:t xml:space="preserve">NOTE 2: The </w:t>
      </w:r>
      <w:del w:id="21" w:author="Author">
        <w:r w:rsidRPr="00EF4696" w:rsidDel="00EF0E2E">
          <w:delText xml:space="preserve">AIOTF </w:delText>
        </w:r>
      </w:del>
      <w:ins w:id="22" w:author="Author">
        <w:r w:rsidR="00EF0E2E">
          <w:t>network</w:t>
        </w:r>
        <w:r w:rsidR="00EF0E2E" w:rsidRPr="00EF4696">
          <w:t xml:space="preserve"> </w:t>
        </w:r>
      </w:ins>
      <w:r w:rsidRPr="00EF4696">
        <w:t xml:space="preserve">identifies the </w:t>
      </w:r>
      <w:proofErr w:type="spellStart"/>
      <w:r w:rsidRPr="00EF4696">
        <w:t>AIoT</w:t>
      </w:r>
      <w:proofErr w:type="spellEnd"/>
      <w:r w:rsidRPr="00EF4696">
        <w:t xml:space="preserve"> device by checking the received </w:t>
      </w:r>
      <w:proofErr w:type="spellStart"/>
      <w:r w:rsidRPr="00EF4696">
        <w:t>RES</w:t>
      </w:r>
      <w:r w:rsidRPr="00EF4696">
        <w:rPr>
          <w:vertAlign w:val="subscript"/>
        </w:rPr>
        <w:t>AIoT</w:t>
      </w:r>
      <w:proofErr w:type="spellEnd"/>
      <w:r w:rsidRPr="00EF4696">
        <w:t>. Therefore, device identification information is not needed in the D2R and Inventory Report message.</w:t>
      </w:r>
    </w:p>
    <w:p w14:paraId="18F1D60F" w14:textId="77777777" w:rsidR="00EF471C" w:rsidRPr="00EF4696" w:rsidRDefault="00EF471C" w:rsidP="00EF471C">
      <w:pPr>
        <w:pStyle w:val="NO"/>
      </w:pPr>
      <w:r w:rsidRPr="00EF4696">
        <w:t xml:space="preserve">NOTE 3: When inventory with filtering information is used, after receiving the D2R message, the ADM </w:t>
      </w:r>
      <w:proofErr w:type="gramStart"/>
      <w:r w:rsidRPr="00EF4696">
        <w:t>has to</w:t>
      </w:r>
      <w:proofErr w:type="gramEnd"/>
      <w:r w:rsidRPr="00EF4696">
        <w:t xml:space="preserve"> exhaustively derive </w:t>
      </w:r>
      <w:proofErr w:type="spellStart"/>
      <w:r w:rsidRPr="00EF4696">
        <w:t>XRES</w:t>
      </w:r>
      <w:r w:rsidRPr="00EF4696">
        <w:rPr>
          <w:vertAlign w:val="subscript"/>
        </w:rPr>
        <w:t>AIoT</w:t>
      </w:r>
      <w:r w:rsidRPr="00EF4696">
        <w:t>s</w:t>
      </w:r>
      <w:proofErr w:type="spellEnd"/>
      <w:r w:rsidRPr="00EF4696">
        <w:t xml:space="preserve"> with all the long-term keys (i.e., </w:t>
      </w:r>
      <w:proofErr w:type="spellStart"/>
      <w:r w:rsidRPr="00EF4696">
        <w:t>K</w:t>
      </w:r>
      <w:r w:rsidRPr="00EF4696">
        <w:rPr>
          <w:vertAlign w:val="subscript"/>
        </w:rPr>
        <w:t>AIoT_root</w:t>
      </w:r>
      <w:proofErr w:type="spellEnd"/>
      <w:r w:rsidRPr="00EF4696">
        <w:t xml:space="preserve">) of the </w:t>
      </w:r>
      <w:proofErr w:type="spellStart"/>
      <w:r w:rsidRPr="00EF4696">
        <w:t>AIoT</w:t>
      </w:r>
      <w:proofErr w:type="spellEnd"/>
      <w:r w:rsidRPr="00EF4696">
        <w:t xml:space="preserve"> devices in the group that was paged for every </w:t>
      </w:r>
      <w:proofErr w:type="spellStart"/>
      <w:r w:rsidRPr="00EF4696">
        <w:t>RAND</w:t>
      </w:r>
      <w:r w:rsidRPr="00EF4696">
        <w:rPr>
          <w:vertAlign w:val="subscript"/>
        </w:rPr>
        <w:t>AIoT_d</w:t>
      </w:r>
      <w:proofErr w:type="spellEnd"/>
      <w:r w:rsidRPr="00EF4696">
        <w:rPr>
          <w:vertAlign w:val="subscript"/>
        </w:rPr>
        <w:t xml:space="preserve"> </w:t>
      </w:r>
      <w:r w:rsidRPr="00EF4696">
        <w:t xml:space="preserve">received. The AIOTF then, need to check </w:t>
      </w:r>
      <w:proofErr w:type="spellStart"/>
      <w:r w:rsidRPr="00EF4696">
        <w:t>XRES</w:t>
      </w:r>
      <w:r w:rsidRPr="00EF4696">
        <w:rPr>
          <w:vertAlign w:val="subscript"/>
        </w:rPr>
        <w:t>AIoT</w:t>
      </w:r>
      <w:proofErr w:type="spellEnd"/>
      <w:r w:rsidRPr="00EF4696">
        <w:t xml:space="preserve"> with the received </w:t>
      </w:r>
      <w:proofErr w:type="spellStart"/>
      <w:r w:rsidRPr="00EF4696">
        <w:t>RES</w:t>
      </w:r>
      <w:r w:rsidRPr="00EF4696">
        <w:rPr>
          <w:vertAlign w:val="subscript"/>
        </w:rPr>
        <w:t>AIoT</w:t>
      </w:r>
      <w:proofErr w:type="spellEnd"/>
      <w:r w:rsidRPr="00EF4696">
        <w:t>. Therefore, the size of the group should be chosen accordingly to reduce the energy consumption, inter NF interaction, and latency.</w:t>
      </w:r>
    </w:p>
    <w:p w14:paraId="10ADC4DC" w14:textId="77777777" w:rsidR="00EF471C" w:rsidRPr="00EF4696" w:rsidRDefault="00EF471C" w:rsidP="00EF471C">
      <w:pPr>
        <w:rPr>
          <w:rFonts w:eastAsia="Malgun Gothic"/>
          <w:lang w:val="en-US" w:eastAsia="ko-KR"/>
        </w:rPr>
      </w:pPr>
    </w:p>
    <w:p w14:paraId="0760801F" w14:textId="77777777" w:rsidR="00A7438B" w:rsidRDefault="00A7438B" w:rsidP="00143577">
      <w:pPr>
        <w:pStyle w:val="paragraph"/>
        <w:spacing w:before="0" w:beforeAutospacing="0" w:after="0" w:afterAutospacing="0"/>
        <w:textAlignment w:val="baseline"/>
        <w:rPr>
          <w:rFonts w:ascii="Segoe UI" w:hAnsi="Segoe UI" w:cs="Segoe UI"/>
          <w:sz w:val="18"/>
          <w:szCs w:val="18"/>
        </w:rPr>
      </w:pPr>
    </w:p>
    <w:p w14:paraId="5BB437DB" w14:textId="77777777" w:rsidR="00A7438B" w:rsidRDefault="00A7438B" w:rsidP="00A7438B">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0000FF"/>
          <w:sz w:val="28"/>
          <w:szCs w:val="28"/>
        </w:rPr>
        <w:t xml:space="preserve">* * * End of </w:t>
      </w:r>
      <w:proofErr w:type="gramStart"/>
      <w:r>
        <w:rPr>
          <w:rStyle w:val="normaltextrun"/>
          <w:rFonts w:ascii="Arial" w:hAnsi="Arial" w:cs="Arial"/>
          <w:color w:val="0000FF"/>
          <w:sz w:val="28"/>
          <w:szCs w:val="28"/>
        </w:rPr>
        <w:t>Changes * *</w:t>
      </w:r>
      <w:proofErr w:type="gramEnd"/>
      <w:r>
        <w:rPr>
          <w:rStyle w:val="normaltextrun"/>
          <w:rFonts w:ascii="Arial" w:hAnsi="Arial" w:cs="Arial"/>
          <w:color w:val="0000FF"/>
          <w:sz w:val="28"/>
          <w:szCs w:val="28"/>
        </w:rPr>
        <w:t xml:space="preserve"> * *</w:t>
      </w:r>
      <w:r>
        <w:rPr>
          <w:rStyle w:val="eop"/>
          <w:rFonts w:ascii="Arial" w:hAnsi="Arial" w:cs="Arial"/>
          <w:color w:val="0000FF"/>
          <w:sz w:val="28"/>
          <w:szCs w:val="28"/>
        </w:rPr>
        <w:t> </w:t>
      </w:r>
    </w:p>
    <w:p w14:paraId="2BCFB3D0" w14:textId="77777777" w:rsidR="00A7438B" w:rsidRDefault="00A7438B" w:rsidP="00A7438B">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5A31F193" w14:textId="77777777" w:rsidR="00A7438B" w:rsidRDefault="00A7438B" w:rsidP="00A7438B">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F2D31" w14:textId="77777777" w:rsidR="00AD4E7C" w:rsidRDefault="00AD4E7C">
      <w:r>
        <w:separator/>
      </w:r>
    </w:p>
  </w:endnote>
  <w:endnote w:type="continuationSeparator" w:id="0">
    <w:p w14:paraId="5395D707" w14:textId="77777777" w:rsidR="00AD4E7C" w:rsidRDefault="00AD4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45C9B" w14:textId="77777777" w:rsidR="00AD4E7C" w:rsidRDefault="00AD4E7C">
      <w:r>
        <w:separator/>
      </w:r>
    </w:p>
  </w:footnote>
  <w:footnote w:type="continuationSeparator" w:id="0">
    <w:p w14:paraId="399FAE87" w14:textId="77777777" w:rsidR="00AD4E7C" w:rsidRDefault="00AD4E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0587"/>
    <w:rsid w:val="00070E31"/>
    <w:rsid w:val="00074BAB"/>
    <w:rsid w:val="00074F7B"/>
    <w:rsid w:val="00093ACC"/>
    <w:rsid w:val="000A0145"/>
    <w:rsid w:val="000A53ED"/>
    <w:rsid w:val="000A6394"/>
    <w:rsid w:val="000B46AF"/>
    <w:rsid w:val="000B7FED"/>
    <w:rsid w:val="000C038A"/>
    <w:rsid w:val="000C4847"/>
    <w:rsid w:val="000C6598"/>
    <w:rsid w:val="000D44B3"/>
    <w:rsid w:val="000E014D"/>
    <w:rsid w:val="000E6438"/>
    <w:rsid w:val="000F5D7A"/>
    <w:rsid w:val="00102675"/>
    <w:rsid w:val="0011278D"/>
    <w:rsid w:val="001127EB"/>
    <w:rsid w:val="00112BC7"/>
    <w:rsid w:val="001172E8"/>
    <w:rsid w:val="00120D97"/>
    <w:rsid w:val="00127102"/>
    <w:rsid w:val="00143577"/>
    <w:rsid w:val="00145D43"/>
    <w:rsid w:val="00156BE0"/>
    <w:rsid w:val="0015703A"/>
    <w:rsid w:val="00157CA2"/>
    <w:rsid w:val="00171EF1"/>
    <w:rsid w:val="00182FA2"/>
    <w:rsid w:val="00192C46"/>
    <w:rsid w:val="001A08B3"/>
    <w:rsid w:val="001A705F"/>
    <w:rsid w:val="001A7B60"/>
    <w:rsid w:val="001B52F0"/>
    <w:rsid w:val="001B7A65"/>
    <w:rsid w:val="001D4D37"/>
    <w:rsid w:val="001E0B6C"/>
    <w:rsid w:val="001E1698"/>
    <w:rsid w:val="001E41F3"/>
    <w:rsid w:val="001F24DC"/>
    <w:rsid w:val="001F54FB"/>
    <w:rsid w:val="00202D77"/>
    <w:rsid w:val="0020712F"/>
    <w:rsid w:val="00216D06"/>
    <w:rsid w:val="00237876"/>
    <w:rsid w:val="002450DA"/>
    <w:rsid w:val="00245834"/>
    <w:rsid w:val="00253994"/>
    <w:rsid w:val="0026004D"/>
    <w:rsid w:val="00260793"/>
    <w:rsid w:val="002640DD"/>
    <w:rsid w:val="00266F90"/>
    <w:rsid w:val="00274124"/>
    <w:rsid w:val="00275D12"/>
    <w:rsid w:val="0028298C"/>
    <w:rsid w:val="00284FEB"/>
    <w:rsid w:val="002860C4"/>
    <w:rsid w:val="00292761"/>
    <w:rsid w:val="00294E31"/>
    <w:rsid w:val="002A5978"/>
    <w:rsid w:val="002B5741"/>
    <w:rsid w:val="002C1E8D"/>
    <w:rsid w:val="002E472E"/>
    <w:rsid w:val="002E48D6"/>
    <w:rsid w:val="00305409"/>
    <w:rsid w:val="00313978"/>
    <w:rsid w:val="003361A7"/>
    <w:rsid w:val="0034108E"/>
    <w:rsid w:val="00353533"/>
    <w:rsid w:val="003609EF"/>
    <w:rsid w:val="00360A5D"/>
    <w:rsid w:val="0036231A"/>
    <w:rsid w:val="00362E28"/>
    <w:rsid w:val="003662BF"/>
    <w:rsid w:val="00374DD4"/>
    <w:rsid w:val="00376B66"/>
    <w:rsid w:val="00377677"/>
    <w:rsid w:val="003A7B2F"/>
    <w:rsid w:val="003B7703"/>
    <w:rsid w:val="003C2DBE"/>
    <w:rsid w:val="003D1314"/>
    <w:rsid w:val="003E1A36"/>
    <w:rsid w:val="003E3F95"/>
    <w:rsid w:val="00410371"/>
    <w:rsid w:val="004150F3"/>
    <w:rsid w:val="004242F1"/>
    <w:rsid w:val="004305CF"/>
    <w:rsid w:val="00432FF2"/>
    <w:rsid w:val="00435503"/>
    <w:rsid w:val="0044069F"/>
    <w:rsid w:val="00441039"/>
    <w:rsid w:val="00465505"/>
    <w:rsid w:val="00470C07"/>
    <w:rsid w:val="004758A0"/>
    <w:rsid w:val="00482288"/>
    <w:rsid w:val="004841B4"/>
    <w:rsid w:val="00485263"/>
    <w:rsid w:val="004965BB"/>
    <w:rsid w:val="004A52C6"/>
    <w:rsid w:val="004B5F73"/>
    <w:rsid w:val="004B75B7"/>
    <w:rsid w:val="004C32DC"/>
    <w:rsid w:val="004D5235"/>
    <w:rsid w:val="004D667C"/>
    <w:rsid w:val="004E52BE"/>
    <w:rsid w:val="005009D9"/>
    <w:rsid w:val="005023EB"/>
    <w:rsid w:val="00504C06"/>
    <w:rsid w:val="00515501"/>
    <w:rsid w:val="0051580D"/>
    <w:rsid w:val="00532AEE"/>
    <w:rsid w:val="00546764"/>
    <w:rsid w:val="00546D02"/>
    <w:rsid w:val="00547111"/>
    <w:rsid w:val="00550765"/>
    <w:rsid w:val="00551CC9"/>
    <w:rsid w:val="00556B69"/>
    <w:rsid w:val="005837D2"/>
    <w:rsid w:val="005847C5"/>
    <w:rsid w:val="00592D74"/>
    <w:rsid w:val="005A3F75"/>
    <w:rsid w:val="005B4138"/>
    <w:rsid w:val="005C0531"/>
    <w:rsid w:val="005E0255"/>
    <w:rsid w:val="005E2C44"/>
    <w:rsid w:val="005F2E73"/>
    <w:rsid w:val="00615148"/>
    <w:rsid w:val="00621188"/>
    <w:rsid w:val="006257ED"/>
    <w:rsid w:val="0064494A"/>
    <w:rsid w:val="0064596B"/>
    <w:rsid w:val="0065536E"/>
    <w:rsid w:val="00660054"/>
    <w:rsid w:val="00662A63"/>
    <w:rsid w:val="006654E3"/>
    <w:rsid w:val="00665BDB"/>
    <w:rsid w:val="00665C47"/>
    <w:rsid w:val="00695808"/>
    <w:rsid w:val="00695A6C"/>
    <w:rsid w:val="0069713F"/>
    <w:rsid w:val="006A5133"/>
    <w:rsid w:val="006B46FB"/>
    <w:rsid w:val="006C074A"/>
    <w:rsid w:val="006D3325"/>
    <w:rsid w:val="006E21FB"/>
    <w:rsid w:val="006E2ECE"/>
    <w:rsid w:val="006E66BD"/>
    <w:rsid w:val="006F1536"/>
    <w:rsid w:val="00703233"/>
    <w:rsid w:val="007175FD"/>
    <w:rsid w:val="00717C9A"/>
    <w:rsid w:val="0072398B"/>
    <w:rsid w:val="00731A87"/>
    <w:rsid w:val="00732999"/>
    <w:rsid w:val="00770BA3"/>
    <w:rsid w:val="00781C36"/>
    <w:rsid w:val="0078484F"/>
    <w:rsid w:val="00785599"/>
    <w:rsid w:val="00792342"/>
    <w:rsid w:val="007977A8"/>
    <w:rsid w:val="007B35EF"/>
    <w:rsid w:val="007B512A"/>
    <w:rsid w:val="007C2097"/>
    <w:rsid w:val="007D6A07"/>
    <w:rsid w:val="007E0098"/>
    <w:rsid w:val="007E57DC"/>
    <w:rsid w:val="007F1BE2"/>
    <w:rsid w:val="007F2C21"/>
    <w:rsid w:val="007F536D"/>
    <w:rsid w:val="007F5F0E"/>
    <w:rsid w:val="007F7259"/>
    <w:rsid w:val="008040A8"/>
    <w:rsid w:val="008237F1"/>
    <w:rsid w:val="008279FA"/>
    <w:rsid w:val="0084680D"/>
    <w:rsid w:val="00853F77"/>
    <w:rsid w:val="0086265B"/>
    <w:rsid w:val="008626E7"/>
    <w:rsid w:val="008638B5"/>
    <w:rsid w:val="008646C9"/>
    <w:rsid w:val="00870598"/>
    <w:rsid w:val="00870EE7"/>
    <w:rsid w:val="008761CC"/>
    <w:rsid w:val="008802D7"/>
    <w:rsid w:val="00880A55"/>
    <w:rsid w:val="008863B9"/>
    <w:rsid w:val="0088765D"/>
    <w:rsid w:val="00887DA0"/>
    <w:rsid w:val="008A45A6"/>
    <w:rsid w:val="008A5944"/>
    <w:rsid w:val="008B6911"/>
    <w:rsid w:val="008B6B65"/>
    <w:rsid w:val="008B6BF4"/>
    <w:rsid w:val="008B6F19"/>
    <w:rsid w:val="008B7764"/>
    <w:rsid w:val="008C3836"/>
    <w:rsid w:val="008D39FE"/>
    <w:rsid w:val="008D412E"/>
    <w:rsid w:val="008E6A4B"/>
    <w:rsid w:val="008F26D2"/>
    <w:rsid w:val="008F3789"/>
    <w:rsid w:val="008F596B"/>
    <w:rsid w:val="008F686C"/>
    <w:rsid w:val="009148DE"/>
    <w:rsid w:val="00921737"/>
    <w:rsid w:val="00924ED3"/>
    <w:rsid w:val="00941E30"/>
    <w:rsid w:val="009423C9"/>
    <w:rsid w:val="00955AC4"/>
    <w:rsid w:val="00965E3A"/>
    <w:rsid w:val="0097773A"/>
    <w:rsid w:val="009777D9"/>
    <w:rsid w:val="00985CD9"/>
    <w:rsid w:val="0099000E"/>
    <w:rsid w:val="00991B88"/>
    <w:rsid w:val="00996694"/>
    <w:rsid w:val="009A0357"/>
    <w:rsid w:val="009A5753"/>
    <w:rsid w:val="009A579D"/>
    <w:rsid w:val="009B6A0E"/>
    <w:rsid w:val="009E3297"/>
    <w:rsid w:val="009E4532"/>
    <w:rsid w:val="009F58CE"/>
    <w:rsid w:val="009F734F"/>
    <w:rsid w:val="00A1069F"/>
    <w:rsid w:val="00A11F8F"/>
    <w:rsid w:val="00A13FBA"/>
    <w:rsid w:val="00A14A98"/>
    <w:rsid w:val="00A246B6"/>
    <w:rsid w:val="00A25F14"/>
    <w:rsid w:val="00A3788C"/>
    <w:rsid w:val="00A47E70"/>
    <w:rsid w:val="00A5086D"/>
    <w:rsid w:val="00A50CF0"/>
    <w:rsid w:val="00A5550C"/>
    <w:rsid w:val="00A7438B"/>
    <w:rsid w:val="00A7671C"/>
    <w:rsid w:val="00A92B35"/>
    <w:rsid w:val="00AA2CBC"/>
    <w:rsid w:val="00AC0167"/>
    <w:rsid w:val="00AC5820"/>
    <w:rsid w:val="00AD1CD8"/>
    <w:rsid w:val="00AD4E7C"/>
    <w:rsid w:val="00AF55C6"/>
    <w:rsid w:val="00B12F0F"/>
    <w:rsid w:val="00B13F88"/>
    <w:rsid w:val="00B1513B"/>
    <w:rsid w:val="00B258BB"/>
    <w:rsid w:val="00B32C4D"/>
    <w:rsid w:val="00B35BFB"/>
    <w:rsid w:val="00B46786"/>
    <w:rsid w:val="00B530E9"/>
    <w:rsid w:val="00B67B97"/>
    <w:rsid w:val="00B919F5"/>
    <w:rsid w:val="00B94895"/>
    <w:rsid w:val="00B968C8"/>
    <w:rsid w:val="00BA3EC5"/>
    <w:rsid w:val="00BA51D9"/>
    <w:rsid w:val="00BA6A56"/>
    <w:rsid w:val="00BB5DFC"/>
    <w:rsid w:val="00BD279D"/>
    <w:rsid w:val="00BD6BB8"/>
    <w:rsid w:val="00BE4152"/>
    <w:rsid w:val="00BE4EF8"/>
    <w:rsid w:val="00BF3CA2"/>
    <w:rsid w:val="00C12D8A"/>
    <w:rsid w:val="00C24DA3"/>
    <w:rsid w:val="00C330FA"/>
    <w:rsid w:val="00C34332"/>
    <w:rsid w:val="00C541ED"/>
    <w:rsid w:val="00C57B26"/>
    <w:rsid w:val="00C57D9F"/>
    <w:rsid w:val="00C61B80"/>
    <w:rsid w:val="00C62E1E"/>
    <w:rsid w:val="00C65C28"/>
    <w:rsid w:val="00C66BA2"/>
    <w:rsid w:val="00C90E2B"/>
    <w:rsid w:val="00C91DAF"/>
    <w:rsid w:val="00C95985"/>
    <w:rsid w:val="00CA2878"/>
    <w:rsid w:val="00CA514A"/>
    <w:rsid w:val="00CA5381"/>
    <w:rsid w:val="00CB1A0F"/>
    <w:rsid w:val="00CC5026"/>
    <w:rsid w:val="00CC68D0"/>
    <w:rsid w:val="00CD7D0E"/>
    <w:rsid w:val="00CE17DE"/>
    <w:rsid w:val="00CF5C18"/>
    <w:rsid w:val="00D03F9A"/>
    <w:rsid w:val="00D06D51"/>
    <w:rsid w:val="00D21F0D"/>
    <w:rsid w:val="00D2444F"/>
    <w:rsid w:val="00D24991"/>
    <w:rsid w:val="00D322C7"/>
    <w:rsid w:val="00D401F8"/>
    <w:rsid w:val="00D43EDB"/>
    <w:rsid w:val="00D50255"/>
    <w:rsid w:val="00D55BE4"/>
    <w:rsid w:val="00D66520"/>
    <w:rsid w:val="00D66BF9"/>
    <w:rsid w:val="00D770AA"/>
    <w:rsid w:val="00D9340F"/>
    <w:rsid w:val="00DC188F"/>
    <w:rsid w:val="00DE34CF"/>
    <w:rsid w:val="00DF235F"/>
    <w:rsid w:val="00E03D64"/>
    <w:rsid w:val="00E070C2"/>
    <w:rsid w:val="00E13F3D"/>
    <w:rsid w:val="00E17DB0"/>
    <w:rsid w:val="00E30C46"/>
    <w:rsid w:val="00E339EB"/>
    <w:rsid w:val="00E34898"/>
    <w:rsid w:val="00E50E4E"/>
    <w:rsid w:val="00E530D1"/>
    <w:rsid w:val="00E55BF7"/>
    <w:rsid w:val="00E55C56"/>
    <w:rsid w:val="00E748EB"/>
    <w:rsid w:val="00E756C8"/>
    <w:rsid w:val="00E763F2"/>
    <w:rsid w:val="00E91E0D"/>
    <w:rsid w:val="00E92568"/>
    <w:rsid w:val="00E97CE3"/>
    <w:rsid w:val="00EA01CE"/>
    <w:rsid w:val="00EA70A1"/>
    <w:rsid w:val="00EB09B7"/>
    <w:rsid w:val="00EB7F8B"/>
    <w:rsid w:val="00EC2566"/>
    <w:rsid w:val="00EC7A64"/>
    <w:rsid w:val="00ED156D"/>
    <w:rsid w:val="00ED5EAD"/>
    <w:rsid w:val="00ED7FC4"/>
    <w:rsid w:val="00EE3110"/>
    <w:rsid w:val="00EE7D7C"/>
    <w:rsid w:val="00EF0E2E"/>
    <w:rsid w:val="00EF471C"/>
    <w:rsid w:val="00F014ED"/>
    <w:rsid w:val="00F02832"/>
    <w:rsid w:val="00F25D98"/>
    <w:rsid w:val="00F300FB"/>
    <w:rsid w:val="00F3394A"/>
    <w:rsid w:val="00F3781C"/>
    <w:rsid w:val="00F428DB"/>
    <w:rsid w:val="00F5501F"/>
    <w:rsid w:val="00F75251"/>
    <w:rsid w:val="00F85E9D"/>
    <w:rsid w:val="00F9527C"/>
    <w:rsid w:val="00FB03B7"/>
    <w:rsid w:val="00FB47A1"/>
    <w:rsid w:val="00FB6386"/>
    <w:rsid w:val="00FC0EE0"/>
    <w:rsid w:val="00FC55FA"/>
    <w:rsid w:val="00FE1EC7"/>
    <w:rsid w:val="00FF0265"/>
    <w:rsid w:val="00FF305E"/>
    <w:rsid w:val="00FF3232"/>
    <w:rsid w:val="00FF48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B80FEA00-23D5-4736-B29A-A6AE2A318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aragraph">
    <w:name w:val="paragraph"/>
    <w:basedOn w:val="Normal"/>
    <w:rsid w:val="00143577"/>
    <w:pPr>
      <w:spacing w:before="100" w:beforeAutospacing="1" w:after="100" w:afterAutospacing="1"/>
    </w:pPr>
    <w:rPr>
      <w:sz w:val="24"/>
      <w:szCs w:val="24"/>
      <w:lang w:val="en-US"/>
    </w:rPr>
  </w:style>
  <w:style w:type="character" w:customStyle="1" w:styleId="normaltextrun">
    <w:name w:val="normaltextrun"/>
    <w:basedOn w:val="DefaultParagraphFont"/>
    <w:rsid w:val="00143577"/>
  </w:style>
  <w:style w:type="character" w:customStyle="1" w:styleId="eop">
    <w:name w:val="eop"/>
    <w:basedOn w:val="DefaultParagraphFont"/>
    <w:rsid w:val="00143577"/>
  </w:style>
  <w:style w:type="character" w:customStyle="1" w:styleId="EditorsNoteCharChar">
    <w:name w:val="Editor's Note Char Char"/>
    <w:link w:val="EditorsNote"/>
    <w:qFormat/>
    <w:rsid w:val="00C330FA"/>
    <w:rPr>
      <w:rFonts w:ascii="Times New Roman" w:hAnsi="Times New Roman"/>
      <w:color w:val="FF0000"/>
      <w:lang w:val="en-GB" w:eastAsia="en-US"/>
    </w:rPr>
  </w:style>
  <w:style w:type="character" w:customStyle="1" w:styleId="TFChar">
    <w:name w:val="TF Char"/>
    <w:link w:val="TF"/>
    <w:qFormat/>
    <w:rsid w:val="00C330FA"/>
    <w:rPr>
      <w:rFonts w:ascii="Arial" w:hAnsi="Arial"/>
      <w:b/>
      <w:lang w:val="en-GB" w:eastAsia="en-US"/>
    </w:rPr>
  </w:style>
  <w:style w:type="character" w:customStyle="1" w:styleId="NOZchn">
    <w:name w:val="NO Zchn"/>
    <w:link w:val="NO"/>
    <w:qFormat/>
    <w:rsid w:val="00C330FA"/>
    <w:rPr>
      <w:rFonts w:ascii="Times New Roman" w:hAnsi="Times New Roman"/>
      <w:lang w:val="en-GB" w:eastAsia="en-US"/>
    </w:rPr>
  </w:style>
  <w:style w:type="paragraph" w:styleId="Revision">
    <w:name w:val="Revision"/>
    <w:hidden/>
    <w:uiPriority w:val="99"/>
    <w:semiHidden/>
    <w:rsid w:val="00E748EB"/>
    <w:rPr>
      <w:rFonts w:ascii="Times New Roman" w:hAnsi="Times New Roman"/>
      <w:lang w:val="en-GB" w:eastAsia="en-US"/>
    </w:rPr>
  </w:style>
  <w:style w:type="character" w:customStyle="1" w:styleId="B1Char1">
    <w:name w:val="B1 Char1"/>
    <w:link w:val="B1"/>
    <w:qFormat/>
    <w:locked/>
    <w:rsid w:val="00EF47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94774">
      <w:bodyDiv w:val="1"/>
      <w:marLeft w:val="0"/>
      <w:marRight w:val="0"/>
      <w:marTop w:val="0"/>
      <w:marBottom w:val="0"/>
      <w:divBdr>
        <w:top w:val="none" w:sz="0" w:space="0" w:color="auto"/>
        <w:left w:val="none" w:sz="0" w:space="0" w:color="auto"/>
        <w:bottom w:val="none" w:sz="0" w:space="0" w:color="auto"/>
        <w:right w:val="none" w:sz="0" w:space="0" w:color="auto"/>
      </w:divBdr>
      <w:divsChild>
        <w:div w:id="366570197">
          <w:marLeft w:val="0"/>
          <w:marRight w:val="0"/>
          <w:marTop w:val="0"/>
          <w:marBottom w:val="0"/>
          <w:divBdr>
            <w:top w:val="none" w:sz="0" w:space="0" w:color="auto"/>
            <w:left w:val="none" w:sz="0" w:space="0" w:color="auto"/>
            <w:bottom w:val="none" w:sz="0" w:space="0" w:color="auto"/>
            <w:right w:val="none" w:sz="0" w:space="0" w:color="auto"/>
          </w:divBdr>
        </w:div>
        <w:div w:id="1371101840">
          <w:marLeft w:val="0"/>
          <w:marRight w:val="0"/>
          <w:marTop w:val="0"/>
          <w:marBottom w:val="0"/>
          <w:divBdr>
            <w:top w:val="none" w:sz="0" w:space="0" w:color="auto"/>
            <w:left w:val="none" w:sz="0" w:space="0" w:color="auto"/>
            <w:bottom w:val="none" w:sz="0" w:space="0" w:color="auto"/>
            <w:right w:val="none" w:sz="0" w:space="0" w:color="auto"/>
          </w:divBdr>
        </w:div>
        <w:div w:id="1763525727">
          <w:marLeft w:val="0"/>
          <w:marRight w:val="0"/>
          <w:marTop w:val="0"/>
          <w:marBottom w:val="0"/>
          <w:divBdr>
            <w:top w:val="none" w:sz="0" w:space="0" w:color="auto"/>
            <w:left w:val="none" w:sz="0" w:space="0" w:color="auto"/>
            <w:bottom w:val="none" w:sz="0" w:space="0" w:color="auto"/>
            <w:right w:val="none" w:sz="0" w:space="0" w:color="auto"/>
          </w:divBdr>
        </w:div>
      </w:divsChild>
    </w:div>
    <w:div w:id="97484088">
      <w:bodyDiv w:val="1"/>
      <w:marLeft w:val="0"/>
      <w:marRight w:val="0"/>
      <w:marTop w:val="0"/>
      <w:marBottom w:val="0"/>
      <w:divBdr>
        <w:top w:val="none" w:sz="0" w:space="0" w:color="auto"/>
        <w:left w:val="none" w:sz="0" w:space="0" w:color="auto"/>
        <w:bottom w:val="none" w:sz="0" w:space="0" w:color="auto"/>
        <w:right w:val="none" w:sz="0" w:space="0" w:color="auto"/>
      </w:divBdr>
      <w:divsChild>
        <w:div w:id="646470339">
          <w:marLeft w:val="0"/>
          <w:marRight w:val="0"/>
          <w:marTop w:val="0"/>
          <w:marBottom w:val="0"/>
          <w:divBdr>
            <w:top w:val="none" w:sz="0" w:space="0" w:color="auto"/>
            <w:left w:val="none" w:sz="0" w:space="0" w:color="auto"/>
            <w:bottom w:val="none" w:sz="0" w:space="0" w:color="auto"/>
            <w:right w:val="none" w:sz="0" w:space="0" w:color="auto"/>
          </w:divBdr>
        </w:div>
        <w:div w:id="870722477">
          <w:marLeft w:val="0"/>
          <w:marRight w:val="0"/>
          <w:marTop w:val="0"/>
          <w:marBottom w:val="0"/>
          <w:divBdr>
            <w:top w:val="none" w:sz="0" w:space="0" w:color="auto"/>
            <w:left w:val="none" w:sz="0" w:space="0" w:color="auto"/>
            <w:bottom w:val="none" w:sz="0" w:space="0" w:color="auto"/>
            <w:right w:val="none" w:sz="0" w:space="0" w:color="auto"/>
          </w:divBdr>
        </w:div>
      </w:divsChild>
    </w:div>
    <w:div w:id="142549150">
      <w:bodyDiv w:val="1"/>
      <w:marLeft w:val="0"/>
      <w:marRight w:val="0"/>
      <w:marTop w:val="0"/>
      <w:marBottom w:val="0"/>
      <w:divBdr>
        <w:top w:val="none" w:sz="0" w:space="0" w:color="auto"/>
        <w:left w:val="none" w:sz="0" w:space="0" w:color="auto"/>
        <w:bottom w:val="none" w:sz="0" w:space="0" w:color="auto"/>
        <w:right w:val="none" w:sz="0" w:space="0" w:color="auto"/>
      </w:divBdr>
      <w:divsChild>
        <w:div w:id="816263471">
          <w:marLeft w:val="0"/>
          <w:marRight w:val="0"/>
          <w:marTop w:val="0"/>
          <w:marBottom w:val="0"/>
          <w:divBdr>
            <w:top w:val="none" w:sz="0" w:space="0" w:color="auto"/>
            <w:left w:val="none" w:sz="0" w:space="0" w:color="auto"/>
            <w:bottom w:val="none" w:sz="0" w:space="0" w:color="auto"/>
            <w:right w:val="none" w:sz="0" w:space="0" w:color="auto"/>
          </w:divBdr>
        </w:div>
        <w:div w:id="1765959851">
          <w:marLeft w:val="0"/>
          <w:marRight w:val="0"/>
          <w:marTop w:val="0"/>
          <w:marBottom w:val="0"/>
          <w:divBdr>
            <w:top w:val="none" w:sz="0" w:space="0" w:color="auto"/>
            <w:left w:val="none" w:sz="0" w:space="0" w:color="auto"/>
            <w:bottom w:val="none" w:sz="0" w:space="0" w:color="auto"/>
            <w:right w:val="none" w:sz="0" w:space="0" w:color="auto"/>
          </w:divBdr>
        </w:div>
        <w:div w:id="2144614518">
          <w:marLeft w:val="0"/>
          <w:marRight w:val="0"/>
          <w:marTop w:val="0"/>
          <w:marBottom w:val="0"/>
          <w:divBdr>
            <w:top w:val="none" w:sz="0" w:space="0" w:color="auto"/>
            <w:left w:val="none" w:sz="0" w:space="0" w:color="auto"/>
            <w:bottom w:val="none" w:sz="0" w:space="0" w:color="auto"/>
            <w:right w:val="none" w:sz="0" w:space="0" w:color="auto"/>
          </w:divBdr>
        </w:div>
      </w:divsChild>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04760181">
      <w:bodyDiv w:val="1"/>
      <w:marLeft w:val="0"/>
      <w:marRight w:val="0"/>
      <w:marTop w:val="0"/>
      <w:marBottom w:val="0"/>
      <w:divBdr>
        <w:top w:val="none" w:sz="0" w:space="0" w:color="auto"/>
        <w:left w:val="none" w:sz="0" w:space="0" w:color="auto"/>
        <w:bottom w:val="none" w:sz="0" w:space="0" w:color="auto"/>
        <w:right w:val="none" w:sz="0" w:space="0" w:color="auto"/>
      </w:divBdr>
      <w:divsChild>
        <w:div w:id="73474314">
          <w:marLeft w:val="0"/>
          <w:marRight w:val="0"/>
          <w:marTop w:val="0"/>
          <w:marBottom w:val="0"/>
          <w:divBdr>
            <w:top w:val="none" w:sz="0" w:space="0" w:color="auto"/>
            <w:left w:val="none" w:sz="0" w:space="0" w:color="auto"/>
            <w:bottom w:val="none" w:sz="0" w:space="0" w:color="auto"/>
            <w:right w:val="none" w:sz="0" w:space="0" w:color="auto"/>
          </w:divBdr>
        </w:div>
        <w:div w:id="509443468">
          <w:marLeft w:val="0"/>
          <w:marRight w:val="0"/>
          <w:marTop w:val="0"/>
          <w:marBottom w:val="0"/>
          <w:divBdr>
            <w:top w:val="none" w:sz="0" w:space="0" w:color="auto"/>
            <w:left w:val="none" w:sz="0" w:space="0" w:color="auto"/>
            <w:bottom w:val="none" w:sz="0" w:space="0" w:color="auto"/>
            <w:right w:val="none" w:sz="0" w:space="0" w:color="auto"/>
          </w:divBdr>
        </w:div>
        <w:div w:id="949437445">
          <w:marLeft w:val="0"/>
          <w:marRight w:val="0"/>
          <w:marTop w:val="0"/>
          <w:marBottom w:val="0"/>
          <w:divBdr>
            <w:top w:val="none" w:sz="0" w:space="0" w:color="auto"/>
            <w:left w:val="none" w:sz="0" w:space="0" w:color="auto"/>
            <w:bottom w:val="none" w:sz="0" w:space="0" w:color="auto"/>
            <w:right w:val="none" w:sz="0" w:space="0" w:color="auto"/>
          </w:divBdr>
        </w:div>
      </w:divsChild>
    </w:div>
    <w:div w:id="215355821">
      <w:bodyDiv w:val="1"/>
      <w:marLeft w:val="0"/>
      <w:marRight w:val="0"/>
      <w:marTop w:val="0"/>
      <w:marBottom w:val="0"/>
      <w:divBdr>
        <w:top w:val="none" w:sz="0" w:space="0" w:color="auto"/>
        <w:left w:val="none" w:sz="0" w:space="0" w:color="auto"/>
        <w:bottom w:val="none" w:sz="0" w:space="0" w:color="auto"/>
        <w:right w:val="none" w:sz="0" w:space="0" w:color="auto"/>
      </w:divBdr>
      <w:divsChild>
        <w:div w:id="668367657">
          <w:marLeft w:val="0"/>
          <w:marRight w:val="0"/>
          <w:marTop w:val="0"/>
          <w:marBottom w:val="0"/>
          <w:divBdr>
            <w:top w:val="none" w:sz="0" w:space="0" w:color="auto"/>
            <w:left w:val="none" w:sz="0" w:space="0" w:color="auto"/>
            <w:bottom w:val="none" w:sz="0" w:space="0" w:color="auto"/>
            <w:right w:val="none" w:sz="0" w:space="0" w:color="auto"/>
          </w:divBdr>
        </w:div>
        <w:div w:id="1519465019">
          <w:marLeft w:val="0"/>
          <w:marRight w:val="0"/>
          <w:marTop w:val="0"/>
          <w:marBottom w:val="0"/>
          <w:divBdr>
            <w:top w:val="none" w:sz="0" w:space="0" w:color="auto"/>
            <w:left w:val="none" w:sz="0" w:space="0" w:color="auto"/>
            <w:bottom w:val="none" w:sz="0" w:space="0" w:color="auto"/>
            <w:right w:val="none" w:sz="0" w:space="0" w:color="auto"/>
          </w:divBdr>
        </w:div>
      </w:divsChild>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26219699">
      <w:bodyDiv w:val="1"/>
      <w:marLeft w:val="0"/>
      <w:marRight w:val="0"/>
      <w:marTop w:val="0"/>
      <w:marBottom w:val="0"/>
      <w:divBdr>
        <w:top w:val="none" w:sz="0" w:space="0" w:color="auto"/>
        <w:left w:val="none" w:sz="0" w:space="0" w:color="auto"/>
        <w:bottom w:val="none" w:sz="0" w:space="0" w:color="auto"/>
        <w:right w:val="none" w:sz="0" w:space="0" w:color="auto"/>
      </w:divBdr>
      <w:divsChild>
        <w:div w:id="272635686">
          <w:marLeft w:val="0"/>
          <w:marRight w:val="0"/>
          <w:marTop w:val="0"/>
          <w:marBottom w:val="0"/>
          <w:divBdr>
            <w:top w:val="none" w:sz="0" w:space="0" w:color="auto"/>
            <w:left w:val="none" w:sz="0" w:space="0" w:color="auto"/>
            <w:bottom w:val="none" w:sz="0" w:space="0" w:color="auto"/>
            <w:right w:val="none" w:sz="0" w:space="0" w:color="auto"/>
          </w:divBdr>
        </w:div>
        <w:div w:id="1069572834">
          <w:marLeft w:val="0"/>
          <w:marRight w:val="0"/>
          <w:marTop w:val="0"/>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5" Type="http://schemas.openxmlformats.org/officeDocument/2006/relationships/customXml" Target="../customXml/item6.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ustomXml" Target="../customXml/item5.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customXml" Target="../customXml/item4.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ADQ376F6HWTR-1074192144-9922</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https://ericsson.sharepoint.com/sites/SRT/3GPP/_layouts/15/DocIdRedir.aspx?ID=ADQ376F6HWTR-1074192144-9922</Url>
      <Description>ADQ376F6HWTR-1074192144-9922</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0D4B8FFB-5B89-444A-AB19-27BEF4BFD5ED}"/>
</file>

<file path=customXml/itemProps3.xml><?xml version="1.0" encoding="utf-8"?>
<ds:datastoreItem xmlns:ds="http://schemas.openxmlformats.org/officeDocument/2006/customXml" ds:itemID="{A57EE9D9-1AC1-4727-8CCC-E3B29A5C21F2}"/>
</file>

<file path=customXml/itemProps4.xml><?xml version="1.0" encoding="utf-8"?>
<ds:datastoreItem xmlns:ds="http://schemas.openxmlformats.org/officeDocument/2006/customXml" ds:itemID="{3E80AD19-FA0F-4E0F-913A-1654E3C52FDE}"/>
</file>

<file path=customXml/itemProps5.xml><?xml version="1.0" encoding="utf-8"?>
<ds:datastoreItem xmlns:ds="http://schemas.openxmlformats.org/officeDocument/2006/customXml" ds:itemID="{2E2B560C-2147-4EF6-A9A1-A35330690D80}"/>
</file>

<file path=customXml/itemProps6.xml><?xml version="1.0" encoding="utf-8"?>
<ds:datastoreItem xmlns:ds="http://schemas.openxmlformats.org/officeDocument/2006/customXml" ds:itemID="{8AD0C093-6134-4EA0-A61B-A23C54C4DD0B}"/>
</file>

<file path=docProps/app.xml><?xml version="1.0" encoding="utf-8"?>
<Properties xmlns="http://schemas.openxmlformats.org/officeDocument/2006/extended-properties" xmlns:vt="http://schemas.openxmlformats.org/officeDocument/2006/docPropsVTypes">
  <Template>Normal</Template>
  <TotalTime>0</TotalTime>
  <Pages>4</Pages>
  <Words>1000</Words>
  <Characters>6078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7064</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2025-10-06T11:17:00Z</dcterms:created>
  <dcterms:modified xsi:type="dcterms:W3CDTF">2025-10-06T11:17:00Z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Spec#">
    <vt:lpwstr>&lt;Spec#&gt;</vt:lpwstr>
  </property>
  <property fmtid="{D5CDD505-2E9C-101B-9397-08002B2CF9AE}" pid="15" name="EriCOLLProjects">
    <vt:lpwstr/>
  </property>
  <property fmtid="{D5CDD505-2E9C-101B-9397-08002B2CF9AE}" pid="16" name="Release">
    <vt:lpwstr>&lt;Release&gt;</vt:lpwstr>
  </property>
  <property fmtid="{D5CDD505-2E9C-101B-9397-08002B2CF9AE}" pid="17" name="EriCOLLProcess">
    <vt:lpwstr/>
  </property>
  <property fmtid="{D5CDD505-2E9C-101B-9397-08002B2CF9AE}" pid="18" name="Location">
    <vt:lpwstr> &lt;Location&gt;</vt:lpwstr>
  </property>
  <property fmtid="{D5CDD505-2E9C-101B-9397-08002B2CF9AE}" pid="19" name="EriCOLLOrganizationUnit">
    <vt:lpwstr/>
  </property>
  <property fmtid="{D5CDD505-2E9C-101B-9397-08002B2CF9AE}" pid="20" name="ResDate">
    <vt:lpwstr>&lt;Res_date&gt;</vt:lpwstr>
  </property>
  <property fmtid="{D5CDD505-2E9C-101B-9397-08002B2CF9AE}" pid="21" name="RelatedWis">
    <vt:lpwstr>&lt;Related_WIs&gt;</vt:lpwstr>
  </property>
  <property fmtid="{D5CDD505-2E9C-101B-9397-08002B2CF9AE}" pid="22" name="Cat">
    <vt:lpwstr>&lt;Cat&gt;</vt:lpwstr>
  </property>
  <property fmtid="{D5CDD505-2E9C-101B-9397-08002B2CF9AE}" pid="23" name="EriCOLLProducts">
    <vt:lpwstr/>
  </property>
  <property fmtid="{D5CDD505-2E9C-101B-9397-08002B2CF9AE}" pid="24" name="EriCOLLCustomer">
    <vt:lpwstr/>
  </property>
  <property fmtid="{D5CDD505-2E9C-101B-9397-08002B2CF9AE}" pid="25" name="Country">
    <vt:lpwstr> &lt;Country&gt;</vt:lpwstr>
  </property>
  <property fmtid="{D5CDD505-2E9C-101B-9397-08002B2CF9AE}" pid="26" name="EndDate">
    <vt:lpwstr>&lt;End_Date&gt;</vt:lpwstr>
  </property>
  <property fmtid="{D5CDD505-2E9C-101B-9397-08002B2CF9AE}" pid="27" name="_dlc_DocIdItemGuid">
    <vt:lpwstr>38b022e7-922f-4bbb-95cc-9faac83d2892</vt:lpwstr>
  </property>
  <property fmtid="{D5CDD505-2E9C-101B-9397-08002B2CF9AE}" pid="28" name="Revision">
    <vt:lpwstr>&lt;Rev#&gt;</vt:lpwstr>
  </property>
  <property fmtid="{D5CDD505-2E9C-101B-9397-08002B2CF9AE}" pid="29" name="MtgSeq">
    <vt:lpwstr> &lt;MTG_SEQ&gt;</vt:lpwstr>
  </property>
  <property fmtid="{D5CDD505-2E9C-101B-9397-08002B2CF9AE}" pid="30" name="Tdoc#">
    <vt:lpwstr>&lt;TDoc#&gt;</vt:lpwstr>
  </property>
  <property fmtid="{D5CDD505-2E9C-101B-9397-08002B2CF9AE}" pid="31" name="TSG/WGRef">
    <vt:lpwstr> &lt;TSG/WG&gt;</vt:lpwstr>
  </property>
</Properties>
</file>